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B8184B" w14:textId="633DEB48" w:rsidR="0066640E" w:rsidRDefault="00947326" w:rsidP="0066640E">
      <w:pPr>
        <w:pStyle w:val="CRCoverPage"/>
        <w:tabs>
          <w:tab w:val="right" w:pos="9639"/>
        </w:tabs>
        <w:spacing w:after="0"/>
        <w:rPr>
          <w:rFonts w:eastAsia="SimSun" w:cs="Times New Roman"/>
          <w:b/>
          <w:i/>
          <w:noProof/>
          <w:sz w:val="28"/>
        </w:rPr>
      </w:pPr>
      <w:r>
        <w:rPr>
          <w:b/>
          <w:noProof/>
          <w:sz w:val="24"/>
        </w:rPr>
        <w:t>3GPP TSG RAN2 Meeting #10</w:t>
      </w:r>
      <w:r w:rsidR="00A71192">
        <w:rPr>
          <w:b/>
          <w:noProof/>
          <w:sz w:val="24"/>
        </w:rPr>
        <w:t>5</w:t>
      </w:r>
      <w:r w:rsidR="0066640E">
        <w:rPr>
          <w:b/>
          <w:i/>
          <w:noProof/>
          <w:sz w:val="28"/>
        </w:rPr>
        <w:tab/>
      </w:r>
      <w:r w:rsidR="008F1EFD" w:rsidRPr="008F1EFD">
        <w:rPr>
          <w:b/>
          <w:noProof/>
          <w:sz w:val="28"/>
        </w:rPr>
        <w:t>R2-1</w:t>
      </w:r>
      <w:r w:rsidR="00A71192">
        <w:rPr>
          <w:b/>
          <w:noProof/>
          <w:sz w:val="28"/>
        </w:rPr>
        <w:t>9</w:t>
      </w:r>
      <w:r w:rsidR="00C521FE" w:rsidRPr="00C521FE">
        <w:rPr>
          <w:b/>
          <w:noProof/>
          <w:sz w:val="28"/>
        </w:rPr>
        <w:t>0</w:t>
      </w:r>
      <w:r w:rsidR="0007475B">
        <w:rPr>
          <w:b/>
          <w:noProof/>
          <w:sz w:val="28"/>
        </w:rPr>
        <w:t>143</w:t>
      </w:r>
      <w:r w:rsidR="001D2947">
        <w:rPr>
          <w:b/>
          <w:noProof/>
          <w:sz w:val="28"/>
        </w:rPr>
        <w:t>4</w:t>
      </w:r>
    </w:p>
    <w:p w14:paraId="1788BB3B" w14:textId="3FCA37C5" w:rsidR="0066640E" w:rsidRDefault="00A71192" w:rsidP="0066640E">
      <w:pPr>
        <w:pStyle w:val="CRCoverPage"/>
        <w:outlineLvl w:val="0"/>
        <w:rPr>
          <w:b/>
          <w:noProof/>
          <w:sz w:val="24"/>
        </w:rPr>
      </w:pPr>
      <w:r>
        <w:rPr>
          <w:b/>
          <w:bCs/>
          <w:sz w:val="24"/>
          <w:szCs w:val="24"/>
        </w:rPr>
        <w:t>Athens</w:t>
      </w:r>
      <w:r w:rsidR="00146D78">
        <w:rPr>
          <w:b/>
          <w:bCs/>
          <w:sz w:val="24"/>
          <w:szCs w:val="24"/>
        </w:rPr>
        <w:t xml:space="preserve">, </w:t>
      </w:r>
      <w:r>
        <w:rPr>
          <w:b/>
          <w:bCs/>
          <w:sz w:val="24"/>
          <w:szCs w:val="24"/>
        </w:rPr>
        <w:t>Greece</w:t>
      </w:r>
      <w:r w:rsidR="00146D78">
        <w:rPr>
          <w:b/>
          <w:bCs/>
          <w:sz w:val="24"/>
          <w:szCs w:val="24"/>
        </w:rPr>
        <w:t>, 2</w:t>
      </w:r>
      <w:r>
        <w:rPr>
          <w:b/>
          <w:bCs/>
          <w:sz w:val="24"/>
          <w:szCs w:val="24"/>
        </w:rPr>
        <w:t>5</w:t>
      </w:r>
      <w:r>
        <w:rPr>
          <w:b/>
          <w:bCs/>
          <w:sz w:val="24"/>
          <w:szCs w:val="24"/>
          <w:vertAlign w:val="superscript"/>
        </w:rPr>
        <w:t>th</w:t>
      </w:r>
      <w:r w:rsidR="00146D78">
        <w:rPr>
          <w:b/>
          <w:bCs/>
          <w:sz w:val="24"/>
          <w:szCs w:val="24"/>
        </w:rPr>
        <w:t xml:space="preserve"> </w:t>
      </w:r>
      <w:r w:rsidR="00FB5BE0">
        <w:rPr>
          <w:b/>
          <w:bCs/>
          <w:sz w:val="24"/>
          <w:szCs w:val="24"/>
        </w:rPr>
        <w:t>of</w:t>
      </w:r>
      <w:r w:rsidR="00146D78">
        <w:rPr>
          <w:b/>
          <w:bCs/>
          <w:sz w:val="24"/>
          <w:szCs w:val="24"/>
        </w:rPr>
        <w:t xml:space="preserve"> </w:t>
      </w:r>
      <w:r>
        <w:rPr>
          <w:b/>
          <w:bCs/>
          <w:sz w:val="24"/>
          <w:szCs w:val="24"/>
        </w:rPr>
        <w:t>Feb</w:t>
      </w:r>
      <w:r w:rsidR="00146D78">
        <w:rPr>
          <w:b/>
          <w:bCs/>
          <w:sz w:val="24"/>
          <w:szCs w:val="24"/>
        </w:rPr>
        <w:t xml:space="preserve">- </w:t>
      </w:r>
      <w:r>
        <w:rPr>
          <w:b/>
          <w:bCs/>
          <w:sz w:val="24"/>
          <w:szCs w:val="24"/>
        </w:rPr>
        <w:t>1</w:t>
      </w:r>
      <w:r>
        <w:rPr>
          <w:b/>
          <w:bCs/>
          <w:sz w:val="24"/>
          <w:szCs w:val="24"/>
          <w:vertAlign w:val="superscript"/>
        </w:rPr>
        <w:t>st</w:t>
      </w:r>
      <w:r w:rsidR="00146D78">
        <w:rPr>
          <w:b/>
          <w:bCs/>
          <w:sz w:val="24"/>
          <w:szCs w:val="24"/>
        </w:rPr>
        <w:t xml:space="preserve"> </w:t>
      </w:r>
      <w:r w:rsidR="00FB5BE0">
        <w:rPr>
          <w:b/>
          <w:bCs/>
          <w:sz w:val="24"/>
          <w:szCs w:val="24"/>
        </w:rPr>
        <w:t>of</w:t>
      </w:r>
      <w:r w:rsidR="00146D78">
        <w:rPr>
          <w:b/>
          <w:bCs/>
          <w:sz w:val="24"/>
          <w:szCs w:val="24"/>
        </w:rPr>
        <w:t xml:space="preserve"> </w:t>
      </w:r>
      <w:r>
        <w:rPr>
          <w:b/>
          <w:bCs/>
          <w:sz w:val="24"/>
          <w:szCs w:val="24"/>
        </w:rPr>
        <w:t>Mar</w:t>
      </w:r>
      <w:r w:rsidR="00F15BBA" w:rsidRPr="00614DE1">
        <w:rPr>
          <w:b/>
          <w:bCs/>
          <w:sz w:val="24"/>
          <w:szCs w:val="24"/>
        </w:rPr>
        <w:t xml:space="preserve"> 201</w:t>
      </w:r>
      <w:r>
        <w:rPr>
          <w:b/>
          <w:bCs/>
          <w:sz w:val="24"/>
          <w:szCs w:val="24"/>
        </w:rPr>
        <w:t>9</w:t>
      </w:r>
      <w:r w:rsidR="00F15BBA" w:rsidRPr="00614DE1">
        <w:rPr>
          <w:b/>
          <w:bCs/>
          <w:sz w:val="24"/>
          <w:szCs w:val="24"/>
        </w:rPr>
        <w:t xml:space="preserve">  </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6640E" w14:paraId="19A8C620" w14:textId="77777777" w:rsidTr="0066640E">
        <w:tc>
          <w:tcPr>
            <w:tcW w:w="9641" w:type="dxa"/>
            <w:gridSpan w:val="9"/>
            <w:tcBorders>
              <w:top w:val="single" w:sz="4" w:space="0" w:color="auto"/>
              <w:left w:val="single" w:sz="4" w:space="0" w:color="auto"/>
              <w:bottom w:val="nil"/>
              <w:right w:val="single" w:sz="4" w:space="0" w:color="auto"/>
            </w:tcBorders>
            <w:hideMark/>
          </w:tcPr>
          <w:p w14:paraId="738392EF" w14:textId="77777777" w:rsidR="0066640E" w:rsidRDefault="0066640E">
            <w:pPr>
              <w:pStyle w:val="CRCoverPage"/>
              <w:spacing w:after="0"/>
              <w:jc w:val="right"/>
              <w:rPr>
                <w:i/>
                <w:noProof/>
                <w:lang w:eastAsia="en-US"/>
              </w:rPr>
            </w:pPr>
            <w:r>
              <w:rPr>
                <w:i/>
                <w:noProof/>
                <w:sz w:val="14"/>
                <w:lang w:eastAsia="en-US"/>
              </w:rPr>
              <w:t>CR-Form-v11.2</w:t>
            </w:r>
          </w:p>
        </w:tc>
      </w:tr>
      <w:tr w:rsidR="0066640E" w14:paraId="039848E1" w14:textId="77777777" w:rsidTr="0066640E">
        <w:tc>
          <w:tcPr>
            <w:tcW w:w="9641" w:type="dxa"/>
            <w:gridSpan w:val="9"/>
            <w:tcBorders>
              <w:top w:val="nil"/>
              <w:left w:val="single" w:sz="4" w:space="0" w:color="auto"/>
              <w:bottom w:val="nil"/>
              <w:right w:val="single" w:sz="4" w:space="0" w:color="auto"/>
            </w:tcBorders>
            <w:hideMark/>
          </w:tcPr>
          <w:p w14:paraId="7AC5714B" w14:textId="77777777" w:rsidR="0066640E" w:rsidRDefault="0066640E">
            <w:pPr>
              <w:pStyle w:val="CRCoverPage"/>
              <w:spacing w:after="0"/>
              <w:jc w:val="center"/>
              <w:rPr>
                <w:noProof/>
                <w:lang w:eastAsia="en-US"/>
              </w:rPr>
            </w:pPr>
            <w:r>
              <w:rPr>
                <w:b/>
                <w:noProof/>
                <w:sz w:val="32"/>
                <w:lang w:eastAsia="en-US"/>
              </w:rPr>
              <w:t>CHANGE REQUEST</w:t>
            </w:r>
          </w:p>
        </w:tc>
      </w:tr>
      <w:tr w:rsidR="0066640E" w14:paraId="5669F834" w14:textId="77777777" w:rsidTr="0066640E">
        <w:tc>
          <w:tcPr>
            <w:tcW w:w="9641" w:type="dxa"/>
            <w:gridSpan w:val="9"/>
            <w:tcBorders>
              <w:top w:val="nil"/>
              <w:left w:val="single" w:sz="4" w:space="0" w:color="auto"/>
              <w:bottom w:val="nil"/>
              <w:right w:val="single" w:sz="4" w:space="0" w:color="auto"/>
            </w:tcBorders>
          </w:tcPr>
          <w:p w14:paraId="04309252" w14:textId="77777777" w:rsidR="0066640E" w:rsidRDefault="0066640E">
            <w:pPr>
              <w:pStyle w:val="CRCoverPage"/>
              <w:spacing w:after="0"/>
              <w:rPr>
                <w:noProof/>
                <w:sz w:val="8"/>
                <w:szCs w:val="8"/>
                <w:lang w:eastAsia="en-US"/>
              </w:rPr>
            </w:pPr>
          </w:p>
        </w:tc>
      </w:tr>
      <w:tr w:rsidR="0066640E" w:rsidRPr="008D12B5" w14:paraId="28E1754F" w14:textId="77777777" w:rsidTr="0066640E">
        <w:tc>
          <w:tcPr>
            <w:tcW w:w="142" w:type="dxa"/>
            <w:tcBorders>
              <w:top w:val="nil"/>
              <w:left w:val="single" w:sz="4" w:space="0" w:color="auto"/>
              <w:bottom w:val="nil"/>
              <w:right w:val="nil"/>
            </w:tcBorders>
          </w:tcPr>
          <w:p w14:paraId="3A63C75F" w14:textId="77777777" w:rsidR="0066640E" w:rsidRDefault="0066640E">
            <w:pPr>
              <w:pStyle w:val="CRCoverPage"/>
              <w:spacing w:after="0"/>
              <w:jc w:val="right"/>
              <w:rPr>
                <w:noProof/>
                <w:lang w:eastAsia="en-US"/>
              </w:rPr>
            </w:pPr>
          </w:p>
        </w:tc>
        <w:tc>
          <w:tcPr>
            <w:tcW w:w="2126" w:type="dxa"/>
            <w:shd w:val="pct30" w:color="FFFF00" w:fill="auto"/>
            <w:hideMark/>
          </w:tcPr>
          <w:p w14:paraId="20E4513E" w14:textId="2128AE13" w:rsidR="0066640E" w:rsidRDefault="0066640E">
            <w:pPr>
              <w:pStyle w:val="CRCoverPage"/>
              <w:spacing w:after="0"/>
              <w:rPr>
                <w:b/>
                <w:noProof/>
                <w:sz w:val="28"/>
                <w:lang w:eastAsia="en-US"/>
              </w:rPr>
            </w:pPr>
            <w:r>
              <w:rPr>
                <w:b/>
                <w:noProof/>
                <w:sz w:val="28"/>
                <w:lang w:eastAsia="en-US"/>
              </w:rPr>
              <w:t>36.3</w:t>
            </w:r>
            <w:r w:rsidR="005E724C">
              <w:rPr>
                <w:b/>
                <w:noProof/>
                <w:sz w:val="28"/>
                <w:lang w:eastAsia="en-US"/>
              </w:rPr>
              <w:t>55</w:t>
            </w:r>
          </w:p>
        </w:tc>
        <w:tc>
          <w:tcPr>
            <w:tcW w:w="709" w:type="dxa"/>
            <w:hideMark/>
          </w:tcPr>
          <w:p w14:paraId="720D872B" w14:textId="77777777" w:rsidR="0066640E" w:rsidRDefault="0066640E">
            <w:pPr>
              <w:pStyle w:val="CRCoverPage"/>
              <w:spacing w:after="0"/>
              <w:jc w:val="center"/>
              <w:rPr>
                <w:noProof/>
                <w:lang w:eastAsia="en-US"/>
              </w:rPr>
            </w:pPr>
            <w:r>
              <w:rPr>
                <w:b/>
                <w:noProof/>
                <w:sz w:val="28"/>
                <w:lang w:eastAsia="en-US"/>
              </w:rPr>
              <w:t>CR</w:t>
            </w:r>
          </w:p>
        </w:tc>
        <w:tc>
          <w:tcPr>
            <w:tcW w:w="1276" w:type="dxa"/>
            <w:shd w:val="pct30" w:color="FFFF00" w:fill="auto"/>
            <w:hideMark/>
          </w:tcPr>
          <w:p w14:paraId="0C07800C" w14:textId="7B85DC44" w:rsidR="0066640E" w:rsidRDefault="00F15BBA">
            <w:pPr>
              <w:pStyle w:val="CRCoverPage"/>
              <w:spacing w:after="0"/>
              <w:rPr>
                <w:noProof/>
                <w:highlight w:val="yellow"/>
              </w:rPr>
            </w:pPr>
            <w:r>
              <w:rPr>
                <w:b/>
                <w:noProof/>
                <w:sz w:val="28"/>
                <w:lang w:eastAsia="en-US"/>
              </w:rPr>
              <w:t>DRAFT</w:t>
            </w:r>
          </w:p>
        </w:tc>
        <w:tc>
          <w:tcPr>
            <w:tcW w:w="709" w:type="dxa"/>
            <w:hideMark/>
          </w:tcPr>
          <w:p w14:paraId="16C816EA" w14:textId="77777777" w:rsidR="0066640E" w:rsidRDefault="0066640E">
            <w:pPr>
              <w:pStyle w:val="CRCoverPage"/>
              <w:tabs>
                <w:tab w:val="right" w:pos="625"/>
              </w:tabs>
              <w:spacing w:after="0"/>
              <w:jc w:val="center"/>
              <w:rPr>
                <w:noProof/>
                <w:lang w:eastAsia="en-US"/>
              </w:rPr>
            </w:pPr>
            <w:r>
              <w:rPr>
                <w:b/>
                <w:bCs/>
                <w:noProof/>
                <w:sz w:val="28"/>
                <w:lang w:eastAsia="en-US"/>
              </w:rPr>
              <w:t>rev</w:t>
            </w:r>
          </w:p>
        </w:tc>
        <w:tc>
          <w:tcPr>
            <w:tcW w:w="425" w:type="dxa"/>
            <w:shd w:val="pct30" w:color="FFFF00" w:fill="auto"/>
            <w:hideMark/>
          </w:tcPr>
          <w:p w14:paraId="1523DE96" w14:textId="77777777" w:rsidR="0066640E" w:rsidRDefault="0066640E">
            <w:pPr>
              <w:pStyle w:val="CRCoverPage"/>
              <w:tabs>
                <w:tab w:val="center" w:pos="170"/>
              </w:tabs>
              <w:spacing w:after="0"/>
              <w:rPr>
                <w:b/>
                <w:noProof/>
                <w:lang w:eastAsia="en-US"/>
              </w:rPr>
            </w:pPr>
            <w:r>
              <w:rPr>
                <w:b/>
                <w:noProof/>
                <w:sz w:val="32"/>
                <w:lang w:eastAsia="en-US"/>
              </w:rPr>
              <w:tab/>
              <w:t>-</w:t>
            </w:r>
          </w:p>
        </w:tc>
        <w:tc>
          <w:tcPr>
            <w:tcW w:w="2693" w:type="dxa"/>
            <w:hideMark/>
          </w:tcPr>
          <w:p w14:paraId="1C1ED039" w14:textId="77777777" w:rsidR="0066640E" w:rsidRDefault="0066640E">
            <w:pPr>
              <w:pStyle w:val="CRCoverPage"/>
              <w:tabs>
                <w:tab w:val="right" w:pos="1825"/>
              </w:tabs>
              <w:spacing w:after="0"/>
              <w:jc w:val="center"/>
              <w:rPr>
                <w:noProof/>
                <w:lang w:eastAsia="en-US"/>
              </w:rPr>
            </w:pPr>
            <w:r>
              <w:rPr>
                <w:b/>
                <w:noProof/>
                <w:sz w:val="28"/>
                <w:szCs w:val="28"/>
                <w:lang w:eastAsia="en-US"/>
              </w:rPr>
              <w:t>Current version:</w:t>
            </w:r>
          </w:p>
        </w:tc>
        <w:tc>
          <w:tcPr>
            <w:tcW w:w="1418" w:type="dxa"/>
            <w:shd w:val="pct30" w:color="FFFF00" w:fill="auto"/>
            <w:hideMark/>
          </w:tcPr>
          <w:p w14:paraId="6526E93B" w14:textId="6932D5DA" w:rsidR="0066640E" w:rsidRPr="00F15BBA" w:rsidRDefault="00F15BBA">
            <w:pPr>
              <w:pStyle w:val="CRCoverPage"/>
              <w:spacing w:after="0"/>
              <w:jc w:val="center"/>
              <w:rPr>
                <w:b/>
                <w:bCs/>
                <w:noProof/>
                <w:sz w:val="28"/>
                <w:szCs w:val="28"/>
                <w:lang w:eastAsia="en-US"/>
              </w:rPr>
            </w:pPr>
            <w:r w:rsidRPr="00F15BBA">
              <w:rPr>
                <w:b/>
                <w:bCs/>
                <w:noProof/>
                <w:sz w:val="28"/>
                <w:szCs w:val="28"/>
                <w:lang w:eastAsia="en-US"/>
              </w:rPr>
              <w:t>1</w:t>
            </w:r>
            <w:r w:rsidR="008D12B5">
              <w:rPr>
                <w:b/>
                <w:bCs/>
                <w:noProof/>
                <w:sz w:val="28"/>
                <w:szCs w:val="28"/>
                <w:lang w:eastAsia="en-US"/>
              </w:rPr>
              <w:t>5</w:t>
            </w:r>
            <w:r w:rsidRPr="00F15BBA">
              <w:rPr>
                <w:b/>
                <w:bCs/>
                <w:noProof/>
                <w:sz w:val="28"/>
                <w:szCs w:val="28"/>
                <w:lang w:eastAsia="en-US"/>
              </w:rPr>
              <w:t>.</w:t>
            </w:r>
            <w:r w:rsidR="00A71192">
              <w:rPr>
                <w:b/>
                <w:bCs/>
                <w:noProof/>
                <w:sz w:val="28"/>
                <w:szCs w:val="28"/>
                <w:lang w:eastAsia="en-US"/>
              </w:rPr>
              <w:t>2</w:t>
            </w:r>
            <w:r w:rsidRPr="00F15BBA">
              <w:rPr>
                <w:b/>
                <w:bCs/>
                <w:noProof/>
                <w:sz w:val="28"/>
                <w:szCs w:val="28"/>
                <w:lang w:eastAsia="en-US"/>
              </w:rPr>
              <w:t>.0</w:t>
            </w:r>
          </w:p>
        </w:tc>
        <w:tc>
          <w:tcPr>
            <w:tcW w:w="143" w:type="dxa"/>
            <w:tcBorders>
              <w:top w:val="nil"/>
              <w:left w:val="nil"/>
              <w:bottom w:val="nil"/>
              <w:right w:val="single" w:sz="4" w:space="0" w:color="auto"/>
            </w:tcBorders>
          </w:tcPr>
          <w:p w14:paraId="20CE6410" w14:textId="77777777" w:rsidR="0066640E" w:rsidRDefault="0066640E">
            <w:pPr>
              <w:pStyle w:val="CRCoverPage"/>
              <w:spacing w:after="0"/>
              <w:rPr>
                <w:noProof/>
                <w:lang w:eastAsia="en-US"/>
              </w:rPr>
            </w:pPr>
          </w:p>
        </w:tc>
      </w:tr>
      <w:tr w:rsidR="0066640E" w:rsidRPr="008D12B5" w14:paraId="70274046" w14:textId="77777777" w:rsidTr="0066640E">
        <w:tc>
          <w:tcPr>
            <w:tcW w:w="9641" w:type="dxa"/>
            <w:gridSpan w:val="9"/>
            <w:tcBorders>
              <w:top w:val="nil"/>
              <w:left w:val="single" w:sz="4" w:space="0" w:color="auto"/>
              <w:bottom w:val="nil"/>
              <w:right w:val="single" w:sz="4" w:space="0" w:color="auto"/>
            </w:tcBorders>
          </w:tcPr>
          <w:p w14:paraId="6C5E13B7" w14:textId="77777777" w:rsidR="0066640E" w:rsidRDefault="0066640E">
            <w:pPr>
              <w:pStyle w:val="CRCoverPage"/>
              <w:spacing w:after="0"/>
              <w:rPr>
                <w:noProof/>
                <w:lang w:eastAsia="en-US"/>
              </w:rPr>
            </w:pPr>
          </w:p>
        </w:tc>
      </w:tr>
      <w:tr w:rsidR="0066640E" w:rsidRPr="0007475B" w14:paraId="36D152AC" w14:textId="77777777" w:rsidTr="0066640E">
        <w:tc>
          <w:tcPr>
            <w:tcW w:w="9641" w:type="dxa"/>
            <w:gridSpan w:val="9"/>
            <w:tcBorders>
              <w:top w:val="single" w:sz="4" w:space="0" w:color="auto"/>
              <w:left w:val="nil"/>
              <w:bottom w:val="nil"/>
              <w:right w:val="nil"/>
            </w:tcBorders>
            <w:hideMark/>
          </w:tcPr>
          <w:p w14:paraId="2CD9B3BE" w14:textId="77777777" w:rsidR="0066640E" w:rsidRDefault="0066640E">
            <w:pPr>
              <w:pStyle w:val="CRCoverPage"/>
              <w:spacing w:after="0"/>
              <w:jc w:val="center"/>
              <w:rPr>
                <w:i/>
                <w:noProof/>
                <w:lang w:eastAsia="en-US"/>
              </w:rPr>
            </w:pPr>
            <w:r>
              <w:rPr>
                <w:i/>
                <w:noProof/>
                <w:lang w:eastAsia="en-US"/>
              </w:rPr>
              <w:t xml:space="preserve">For </w:t>
            </w:r>
            <w:hyperlink r:id="rId14" w:anchor="_blank" w:history="1">
              <w:r>
                <w:rPr>
                  <w:rStyle w:val="Hyperlink"/>
                  <w:b/>
                  <w:i/>
                  <w:noProof/>
                  <w:color w:val="FF0000"/>
                  <w:lang w:eastAsia="en-US"/>
                </w:rPr>
                <w:t>HE</w:t>
              </w:r>
              <w:bookmarkStart w:id="0" w:name="_Hlt497126619"/>
              <w:r>
                <w:rPr>
                  <w:rStyle w:val="Hyperlink"/>
                  <w:b/>
                  <w:i/>
                  <w:noProof/>
                  <w:color w:val="FF0000"/>
                  <w:lang w:eastAsia="en-US"/>
                </w:rPr>
                <w:t>L</w:t>
              </w:r>
              <w:bookmarkEnd w:id="0"/>
              <w:r>
                <w:rPr>
                  <w:rStyle w:val="Hyperlink"/>
                  <w:b/>
                  <w:i/>
                  <w:noProof/>
                  <w:color w:val="FF0000"/>
                  <w:lang w:eastAsia="en-US"/>
                </w:rPr>
                <w:t>P</w:t>
              </w:r>
            </w:hyperlink>
            <w:r>
              <w:rPr>
                <w:b/>
                <w:i/>
                <w:noProof/>
                <w:color w:val="FF0000"/>
                <w:lang w:eastAsia="en-US"/>
              </w:rPr>
              <w:t xml:space="preserve"> </w:t>
            </w:r>
            <w:r>
              <w:rPr>
                <w:i/>
                <w:noProof/>
                <w:lang w:eastAsia="en-US"/>
              </w:rPr>
              <w:t xml:space="preserve">on using this form: comprehensive instructions can be found at </w:t>
            </w:r>
            <w:r>
              <w:rPr>
                <w:i/>
                <w:noProof/>
                <w:lang w:eastAsia="en-US"/>
              </w:rPr>
              <w:br/>
            </w:r>
            <w:hyperlink r:id="rId15" w:history="1">
              <w:r>
                <w:rPr>
                  <w:rStyle w:val="Hyperlink"/>
                  <w:i/>
                  <w:noProof/>
                  <w:lang w:eastAsia="en-US"/>
                </w:rPr>
                <w:t>http://www.3gpp.org/Change-Requests</w:t>
              </w:r>
            </w:hyperlink>
            <w:r>
              <w:rPr>
                <w:i/>
                <w:noProof/>
                <w:lang w:eastAsia="en-US"/>
              </w:rPr>
              <w:t>.</w:t>
            </w:r>
          </w:p>
        </w:tc>
      </w:tr>
      <w:tr w:rsidR="0066640E" w:rsidRPr="0007475B" w14:paraId="72078EE3" w14:textId="77777777" w:rsidTr="0066640E">
        <w:tc>
          <w:tcPr>
            <w:tcW w:w="9641" w:type="dxa"/>
            <w:gridSpan w:val="9"/>
          </w:tcPr>
          <w:p w14:paraId="175D5160" w14:textId="77777777" w:rsidR="0066640E" w:rsidRDefault="0066640E">
            <w:pPr>
              <w:pStyle w:val="CRCoverPage"/>
              <w:spacing w:after="0"/>
              <w:rPr>
                <w:rFonts w:cs="Times New Roman"/>
                <w:noProof/>
                <w:sz w:val="8"/>
                <w:szCs w:val="8"/>
                <w:lang w:eastAsia="en-US"/>
              </w:rPr>
            </w:pPr>
            <w:bookmarkStart w:id="1" w:name="_GoBack" w:colFirst="1" w:colLast="1"/>
          </w:p>
        </w:tc>
      </w:tr>
      <w:bookmarkEnd w:id="1"/>
    </w:tbl>
    <w:p w14:paraId="27019174" w14:textId="77777777" w:rsidR="0066640E" w:rsidRPr="009E4A9A" w:rsidRDefault="0066640E" w:rsidP="0066640E">
      <w:pPr>
        <w:rPr>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6640E" w14:paraId="3F998023" w14:textId="77777777" w:rsidTr="0066640E">
        <w:tc>
          <w:tcPr>
            <w:tcW w:w="2835" w:type="dxa"/>
            <w:hideMark/>
          </w:tcPr>
          <w:p w14:paraId="0235D3B4" w14:textId="77777777" w:rsidR="0066640E" w:rsidRDefault="0066640E">
            <w:pPr>
              <w:pStyle w:val="CRCoverPage"/>
              <w:tabs>
                <w:tab w:val="right" w:pos="2751"/>
              </w:tabs>
              <w:spacing w:after="0"/>
              <w:rPr>
                <w:b/>
                <w:i/>
                <w:noProof/>
                <w:lang w:eastAsia="en-US"/>
              </w:rPr>
            </w:pPr>
            <w:r>
              <w:rPr>
                <w:b/>
                <w:i/>
                <w:noProof/>
                <w:lang w:eastAsia="en-US"/>
              </w:rPr>
              <w:t>Proposed change affects:</w:t>
            </w:r>
          </w:p>
        </w:tc>
        <w:tc>
          <w:tcPr>
            <w:tcW w:w="1418" w:type="dxa"/>
            <w:hideMark/>
          </w:tcPr>
          <w:p w14:paraId="66075B95" w14:textId="77777777" w:rsidR="0066640E" w:rsidRPr="00373BA2" w:rsidRDefault="0066640E">
            <w:pPr>
              <w:pStyle w:val="CRCoverPage"/>
              <w:spacing w:after="0"/>
              <w:jc w:val="right"/>
              <w:rPr>
                <w:noProof/>
                <w:lang w:eastAsia="en-US"/>
                <w:rPrChange w:id="2" w:author="Berggren, Anders" w:date="2019-01-16T10:35:00Z">
                  <w:rPr>
                    <w:noProof/>
                    <w:highlight w:val="yellow"/>
                    <w:lang w:eastAsia="en-US"/>
                  </w:rPr>
                </w:rPrChange>
              </w:rPr>
            </w:pPr>
            <w:r w:rsidRPr="00373BA2">
              <w:rPr>
                <w:noProof/>
                <w:lang w:eastAsia="en-US"/>
                <w:rPrChange w:id="3" w:author="Berggren, Anders" w:date="2019-01-16T10:35:00Z">
                  <w:rPr>
                    <w:noProof/>
                    <w:highlight w:val="yellow"/>
                    <w:lang w:eastAsia="en-US"/>
                  </w:rPr>
                </w:rPrChang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515001" w14:textId="77777777" w:rsidR="0066640E" w:rsidRPr="00373BA2" w:rsidRDefault="0066640E">
            <w:pPr>
              <w:pStyle w:val="CRCoverPage"/>
              <w:spacing w:after="0"/>
              <w:jc w:val="center"/>
              <w:rPr>
                <w:b/>
                <w:caps/>
                <w:noProof/>
                <w:lang w:eastAsia="en-US"/>
                <w:rPrChange w:id="4" w:author="Berggren, Anders" w:date="2019-01-16T10:35:00Z">
                  <w:rPr>
                    <w:b/>
                    <w:caps/>
                    <w:noProof/>
                    <w:highlight w:val="yellow"/>
                    <w:lang w:eastAsia="en-US"/>
                  </w:rPr>
                </w:rPrChange>
              </w:rPr>
            </w:pPr>
          </w:p>
        </w:tc>
        <w:tc>
          <w:tcPr>
            <w:tcW w:w="709" w:type="dxa"/>
            <w:tcBorders>
              <w:top w:val="nil"/>
              <w:left w:val="single" w:sz="4" w:space="0" w:color="auto"/>
              <w:bottom w:val="nil"/>
              <w:right w:val="nil"/>
            </w:tcBorders>
            <w:hideMark/>
          </w:tcPr>
          <w:p w14:paraId="2176FDEC" w14:textId="77777777" w:rsidR="0066640E" w:rsidRPr="00373BA2" w:rsidRDefault="0066640E">
            <w:pPr>
              <w:pStyle w:val="CRCoverPage"/>
              <w:spacing w:after="0"/>
              <w:jc w:val="right"/>
              <w:rPr>
                <w:noProof/>
                <w:u w:val="single"/>
                <w:lang w:eastAsia="en-US"/>
                <w:rPrChange w:id="5" w:author="Berggren, Anders" w:date="2019-01-16T10:35:00Z">
                  <w:rPr>
                    <w:noProof/>
                    <w:highlight w:val="yellow"/>
                    <w:u w:val="single"/>
                    <w:lang w:eastAsia="en-US"/>
                  </w:rPr>
                </w:rPrChange>
              </w:rPr>
            </w:pPr>
            <w:r w:rsidRPr="00373BA2">
              <w:rPr>
                <w:noProof/>
                <w:lang w:eastAsia="en-US"/>
                <w:rPrChange w:id="6" w:author="Berggren, Anders" w:date="2019-01-16T10:35:00Z">
                  <w:rPr>
                    <w:noProof/>
                    <w:highlight w:val="yellow"/>
                    <w:lang w:eastAsia="en-US"/>
                  </w:rPr>
                </w:rPrChang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CF80C1E" w14:textId="77777777" w:rsidR="0066640E" w:rsidRPr="00373BA2" w:rsidRDefault="0066640E">
            <w:pPr>
              <w:pStyle w:val="CRCoverPage"/>
              <w:spacing w:after="0"/>
              <w:jc w:val="center"/>
              <w:rPr>
                <w:b/>
                <w:caps/>
                <w:noProof/>
                <w:lang w:eastAsia="en-US"/>
                <w:rPrChange w:id="7" w:author="Berggren, Anders" w:date="2019-01-16T10:35:00Z">
                  <w:rPr>
                    <w:b/>
                    <w:caps/>
                    <w:noProof/>
                    <w:highlight w:val="yellow"/>
                    <w:lang w:eastAsia="en-US"/>
                  </w:rPr>
                </w:rPrChange>
              </w:rPr>
            </w:pPr>
            <w:r w:rsidRPr="00373BA2">
              <w:rPr>
                <w:b/>
                <w:caps/>
                <w:noProof/>
                <w:lang w:eastAsia="en-US"/>
                <w:rPrChange w:id="8" w:author="Berggren, Anders" w:date="2019-01-16T10:35:00Z">
                  <w:rPr>
                    <w:b/>
                    <w:caps/>
                    <w:noProof/>
                    <w:highlight w:val="yellow"/>
                    <w:lang w:eastAsia="en-US"/>
                  </w:rPr>
                </w:rPrChange>
              </w:rPr>
              <w:t>X</w:t>
            </w:r>
          </w:p>
        </w:tc>
        <w:tc>
          <w:tcPr>
            <w:tcW w:w="2126" w:type="dxa"/>
            <w:hideMark/>
          </w:tcPr>
          <w:p w14:paraId="02F5BC62" w14:textId="77777777" w:rsidR="0066640E" w:rsidRPr="00373BA2" w:rsidRDefault="0066640E">
            <w:pPr>
              <w:pStyle w:val="CRCoverPage"/>
              <w:spacing w:after="0"/>
              <w:jc w:val="right"/>
              <w:rPr>
                <w:noProof/>
                <w:u w:val="single"/>
                <w:lang w:eastAsia="en-US"/>
                <w:rPrChange w:id="9" w:author="Berggren, Anders" w:date="2019-01-16T10:35:00Z">
                  <w:rPr>
                    <w:noProof/>
                    <w:highlight w:val="yellow"/>
                    <w:u w:val="single"/>
                    <w:lang w:eastAsia="en-US"/>
                  </w:rPr>
                </w:rPrChange>
              </w:rPr>
            </w:pPr>
            <w:r w:rsidRPr="00373BA2">
              <w:rPr>
                <w:noProof/>
                <w:lang w:eastAsia="en-US"/>
                <w:rPrChange w:id="10" w:author="Berggren, Anders" w:date="2019-01-16T10:35:00Z">
                  <w:rPr>
                    <w:noProof/>
                    <w:highlight w:val="yellow"/>
                    <w:lang w:eastAsia="en-US"/>
                  </w:rPr>
                </w:rPrChang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48BB38" w14:textId="1EB03F08" w:rsidR="0066640E" w:rsidRPr="00373BA2" w:rsidRDefault="005210F1">
            <w:pPr>
              <w:pStyle w:val="CRCoverPage"/>
              <w:spacing w:after="0"/>
              <w:jc w:val="center"/>
              <w:rPr>
                <w:b/>
                <w:caps/>
                <w:noProof/>
                <w:lang w:eastAsia="en-US"/>
                <w:rPrChange w:id="11" w:author="Berggren, Anders" w:date="2019-01-16T10:35:00Z">
                  <w:rPr>
                    <w:b/>
                    <w:caps/>
                    <w:noProof/>
                    <w:highlight w:val="yellow"/>
                    <w:lang w:eastAsia="en-US"/>
                  </w:rPr>
                </w:rPrChange>
              </w:rPr>
            </w:pPr>
            <w:ins w:id="12" w:author="Berggren, Anders" w:date="2019-02-08T15:44:00Z">
              <w:r>
                <w:rPr>
                  <w:b/>
                  <w:caps/>
                  <w:noProof/>
                  <w:lang w:eastAsia="en-US"/>
                </w:rPr>
                <w:t>X</w:t>
              </w:r>
            </w:ins>
          </w:p>
        </w:tc>
        <w:tc>
          <w:tcPr>
            <w:tcW w:w="1418" w:type="dxa"/>
            <w:hideMark/>
          </w:tcPr>
          <w:p w14:paraId="09430EFE" w14:textId="77777777" w:rsidR="0066640E" w:rsidRPr="00373BA2" w:rsidRDefault="0066640E">
            <w:pPr>
              <w:pStyle w:val="CRCoverPage"/>
              <w:spacing w:after="0"/>
              <w:jc w:val="right"/>
              <w:rPr>
                <w:noProof/>
                <w:lang w:eastAsia="en-US"/>
                <w:rPrChange w:id="13" w:author="Berggren, Anders" w:date="2019-01-16T10:35:00Z">
                  <w:rPr>
                    <w:noProof/>
                    <w:highlight w:val="yellow"/>
                    <w:lang w:eastAsia="en-US"/>
                  </w:rPr>
                </w:rPrChange>
              </w:rPr>
            </w:pPr>
            <w:r w:rsidRPr="00373BA2">
              <w:rPr>
                <w:noProof/>
                <w:lang w:eastAsia="en-US"/>
                <w:rPrChange w:id="14" w:author="Berggren, Anders" w:date="2019-01-16T10:35:00Z">
                  <w:rPr>
                    <w:noProof/>
                    <w:highlight w:val="yellow"/>
                    <w:lang w:eastAsia="en-US"/>
                  </w:rPr>
                </w:rPrChang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CA2E0DD" w14:textId="77777777" w:rsidR="0066640E" w:rsidRDefault="0066640E">
            <w:pPr>
              <w:pStyle w:val="Heading7"/>
              <w:spacing w:before="0" w:after="0"/>
              <w:rPr>
                <w:b/>
                <w:noProof/>
              </w:rPr>
            </w:pPr>
            <w:r>
              <w:rPr>
                <w:b/>
                <w:noProof/>
              </w:rPr>
              <w:t>X</w:t>
            </w:r>
          </w:p>
        </w:tc>
      </w:tr>
    </w:tbl>
    <w:p w14:paraId="7ED5904F" w14:textId="77777777" w:rsidR="0066640E" w:rsidRDefault="0066640E" w:rsidP="0066640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6640E" w14:paraId="52DAAA64" w14:textId="77777777" w:rsidTr="00D0226E">
        <w:tc>
          <w:tcPr>
            <w:tcW w:w="9645" w:type="dxa"/>
            <w:gridSpan w:val="11"/>
          </w:tcPr>
          <w:p w14:paraId="620E1F7B" w14:textId="77777777" w:rsidR="0066640E" w:rsidRDefault="0066640E">
            <w:pPr>
              <w:pStyle w:val="CRCoverPage"/>
              <w:spacing w:after="0"/>
              <w:rPr>
                <w:noProof/>
                <w:sz w:val="8"/>
                <w:szCs w:val="8"/>
                <w:lang w:eastAsia="en-US"/>
              </w:rPr>
            </w:pPr>
          </w:p>
        </w:tc>
      </w:tr>
      <w:tr w:rsidR="0066640E" w:rsidRPr="0007475B" w14:paraId="47B5B8C2" w14:textId="77777777" w:rsidTr="00D0226E">
        <w:tc>
          <w:tcPr>
            <w:tcW w:w="1845" w:type="dxa"/>
            <w:tcBorders>
              <w:top w:val="single" w:sz="4" w:space="0" w:color="auto"/>
              <w:left w:val="single" w:sz="4" w:space="0" w:color="auto"/>
              <w:bottom w:val="nil"/>
              <w:right w:val="nil"/>
            </w:tcBorders>
            <w:hideMark/>
          </w:tcPr>
          <w:p w14:paraId="29C7B012" w14:textId="77777777" w:rsidR="0066640E" w:rsidRDefault="0066640E">
            <w:pPr>
              <w:pStyle w:val="CRCoverPage"/>
              <w:tabs>
                <w:tab w:val="right" w:pos="1759"/>
              </w:tabs>
              <w:spacing w:after="0"/>
              <w:rPr>
                <w:b/>
                <w:i/>
                <w:noProof/>
                <w:lang w:eastAsia="en-US"/>
              </w:rPr>
            </w:pPr>
            <w:r>
              <w:rPr>
                <w:b/>
                <w:i/>
                <w:noProof/>
                <w:lang w:eastAsia="en-US"/>
              </w:rPr>
              <w:t>Title:</w:t>
            </w:r>
            <w:r>
              <w:rPr>
                <w:b/>
                <w:i/>
                <w:noProof/>
                <w:lang w:eastAsia="en-US"/>
              </w:rPr>
              <w:tab/>
            </w:r>
          </w:p>
        </w:tc>
        <w:tc>
          <w:tcPr>
            <w:tcW w:w="7800" w:type="dxa"/>
            <w:gridSpan w:val="10"/>
            <w:tcBorders>
              <w:top w:val="single" w:sz="4" w:space="0" w:color="auto"/>
              <w:left w:val="nil"/>
              <w:bottom w:val="nil"/>
              <w:right w:val="single" w:sz="4" w:space="0" w:color="auto"/>
            </w:tcBorders>
            <w:shd w:val="pct30" w:color="FFFF00" w:fill="auto"/>
            <w:hideMark/>
          </w:tcPr>
          <w:p w14:paraId="6CBA7209" w14:textId="13724329" w:rsidR="0066640E" w:rsidRDefault="005E724C" w:rsidP="005E724C">
            <w:pPr>
              <w:pStyle w:val="CRCoverPage"/>
              <w:spacing w:after="0"/>
              <w:rPr>
                <w:noProof/>
                <w:lang w:eastAsia="en-US"/>
              </w:rPr>
            </w:pPr>
            <w:r>
              <w:rPr>
                <w:noProof/>
                <w:lang w:eastAsia="en-US"/>
              </w:rPr>
              <w:t>Stage 2 and stage 3</w:t>
            </w:r>
            <w:r w:rsidR="0066640E">
              <w:rPr>
                <w:noProof/>
                <w:lang w:eastAsia="en-US"/>
              </w:rPr>
              <w:t xml:space="preserve"> </w:t>
            </w:r>
            <w:r w:rsidR="000D1006">
              <w:rPr>
                <w:noProof/>
                <w:lang w:eastAsia="en-US"/>
              </w:rPr>
              <w:t>sensor methods</w:t>
            </w:r>
            <w:r w:rsidR="00464A45">
              <w:rPr>
                <w:noProof/>
                <w:lang w:eastAsia="en-US"/>
              </w:rPr>
              <w:t xml:space="preserve"> </w:t>
            </w:r>
            <w:r>
              <w:rPr>
                <w:noProof/>
                <w:lang w:eastAsia="en-US"/>
              </w:rPr>
              <w:t>description alignment</w:t>
            </w:r>
          </w:p>
        </w:tc>
      </w:tr>
      <w:tr w:rsidR="0066640E" w:rsidRPr="0007475B" w14:paraId="2E8AC7F8" w14:textId="77777777" w:rsidTr="00D0226E">
        <w:tc>
          <w:tcPr>
            <w:tcW w:w="1845" w:type="dxa"/>
            <w:tcBorders>
              <w:top w:val="nil"/>
              <w:left w:val="single" w:sz="4" w:space="0" w:color="auto"/>
              <w:bottom w:val="nil"/>
              <w:right w:val="nil"/>
            </w:tcBorders>
          </w:tcPr>
          <w:p w14:paraId="217DBD20" w14:textId="77777777" w:rsidR="0066640E" w:rsidRDefault="0066640E">
            <w:pPr>
              <w:pStyle w:val="CRCoverPage"/>
              <w:spacing w:after="0"/>
              <w:rPr>
                <w:b/>
                <w:i/>
                <w:noProof/>
                <w:sz w:val="8"/>
                <w:szCs w:val="8"/>
                <w:lang w:eastAsia="en-US"/>
              </w:rPr>
            </w:pPr>
          </w:p>
        </w:tc>
        <w:tc>
          <w:tcPr>
            <w:tcW w:w="7800" w:type="dxa"/>
            <w:gridSpan w:val="10"/>
            <w:tcBorders>
              <w:top w:val="nil"/>
              <w:left w:val="nil"/>
              <w:bottom w:val="nil"/>
              <w:right w:val="single" w:sz="4" w:space="0" w:color="auto"/>
            </w:tcBorders>
          </w:tcPr>
          <w:p w14:paraId="6FCD3583" w14:textId="77777777" w:rsidR="0066640E" w:rsidRDefault="0066640E">
            <w:pPr>
              <w:pStyle w:val="CRCoverPage"/>
              <w:spacing w:after="0"/>
              <w:rPr>
                <w:noProof/>
                <w:sz w:val="8"/>
                <w:szCs w:val="8"/>
                <w:lang w:eastAsia="en-US"/>
              </w:rPr>
            </w:pPr>
          </w:p>
        </w:tc>
      </w:tr>
      <w:tr w:rsidR="0066640E" w:rsidRPr="008419A3" w14:paraId="02F182DF" w14:textId="77777777" w:rsidTr="00D0226E">
        <w:tc>
          <w:tcPr>
            <w:tcW w:w="1845" w:type="dxa"/>
            <w:tcBorders>
              <w:top w:val="nil"/>
              <w:left w:val="single" w:sz="4" w:space="0" w:color="auto"/>
              <w:bottom w:val="nil"/>
              <w:right w:val="nil"/>
            </w:tcBorders>
            <w:hideMark/>
          </w:tcPr>
          <w:p w14:paraId="1D2645CB" w14:textId="77777777" w:rsidR="0066640E" w:rsidRDefault="0066640E">
            <w:pPr>
              <w:pStyle w:val="CRCoverPage"/>
              <w:tabs>
                <w:tab w:val="right" w:pos="1759"/>
              </w:tabs>
              <w:spacing w:after="0"/>
              <w:rPr>
                <w:b/>
                <w:i/>
                <w:noProof/>
                <w:lang w:eastAsia="en-US"/>
              </w:rPr>
            </w:pPr>
            <w:r>
              <w:rPr>
                <w:b/>
                <w:i/>
                <w:noProof/>
                <w:lang w:eastAsia="en-US"/>
              </w:rPr>
              <w:t>Source to WG:</w:t>
            </w:r>
          </w:p>
        </w:tc>
        <w:tc>
          <w:tcPr>
            <w:tcW w:w="7800" w:type="dxa"/>
            <w:gridSpan w:val="10"/>
            <w:tcBorders>
              <w:top w:val="nil"/>
              <w:left w:val="nil"/>
              <w:bottom w:val="nil"/>
              <w:right w:val="single" w:sz="4" w:space="0" w:color="auto"/>
            </w:tcBorders>
            <w:shd w:val="pct30" w:color="FFFF00" w:fill="auto"/>
            <w:hideMark/>
          </w:tcPr>
          <w:p w14:paraId="60504846" w14:textId="55BE3492" w:rsidR="0066640E" w:rsidRDefault="00464A45">
            <w:pPr>
              <w:pStyle w:val="CRCoverPage"/>
              <w:spacing w:after="0"/>
              <w:ind w:left="100"/>
              <w:rPr>
                <w:noProof/>
                <w:lang w:eastAsia="en-US"/>
              </w:rPr>
            </w:pPr>
            <w:r>
              <w:rPr>
                <w:noProof/>
                <w:lang w:eastAsia="en-US"/>
              </w:rPr>
              <w:t xml:space="preserve">Sony, </w:t>
            </w:r>
            <w:r w:rsidR="0066640E">
              <w:rPr>
                <w:noProof/>
                <w:lang w:eastAsia="en-US"/>
              </w:rPr>
              <w:t>Ericsson</w:t>
            </w:r>
          </w:p>
        </w:tc>
      </w:tr>
      <w:tr w:rsidR="0066640E" w14:paraId="5080C0AC" w14:textId="77777777" w:rsidTr="00D0226E">
        <w:tc>
          <w:tcPr>
            <w:tcW w:w="1845" w:type="dxa"/>
            <w:tcBorders>
              <w:top w:val="nil"/>
              <w:left w:val="single" w:sz="4" w:space="0" w:color="auto"/>
              <w:bottom w:val="nil"/>
              <w:right w:val="nil"/>
            </w:tcBorders>
            <w:hideMark/>
          </w:tcPr>
          <w:p w14:paraId="06364589" w14:textId="77777777" w:rsidR="0066640E" w:rsidRDefault="0066640E">
            <w:pPr>
              <w:pStyle w:val="CRCoverPage"/>
              <w:tabs>
                <w:tab w:val="right" w:pos="1759"/>
              </w:tabs>
              <w:spacing w:after="0"/>
              <w:rPr>
                <w:b/>
                <w:i/>
                <w:noProof/>
                <w:lang w:eastAsia="en-US"/>
              </w:rPr>
            </w:pPr>
            <w:r>
              <w:rPr>
                <w:b/>
                <w:i/>
                <w:noProof/>
                <w:lang w:eastAsia="en-US"/>
              </w:rPr>
              <w:t>Source to TSG:</w:t>
            </w:r>
          </w:p>
        </w:tc>
        <w:tc>
          <w:tcPr>
            <w:tcW w:w="7800" w:type="dxa"/>
            <w:gridSpan w:val="10"/>
            <w:tcBorders>
              <w:top w:val="nil"/>
              <w:left w:val="nil"/>
              <w:bottom w:val="nil"/>
              <w:right w:val="single" w:sz="4" w:space="0" w:color="auto"/>
            </w:tcBorders>
            <w:shd w:val="pct30" w:color="FFFF00" w:fill="auto"/>
            <w:hideMark/>
          </w:tcPr>
          <w:p w14:paraId="6B1645CD" w14:textId="77777777" w:rsidR="0066640E" w:rsidRDefault="0066640E">
            <w:pPr>
              <w:pStyle w:val="CRCoverPage"/>
              <w:spacing w:after="0"/>
              <w:ind w:left="100"/>
              <w:rPr>
                <w:noProof/>
                <w:lang w:eastAsia="en-US"/>
              </w:rPr>
            </w:pPr>
            <w:r>
              <w:rPr>
                <w:noProof/>
                <w:lang w:eastAsia="en-US"/>
              </w:rPr>
              <w:t>R2</w:t>
            </w:r>
          </w:p>
        </w:tc>
      </w:tr>
      <w:tr w:rsidR="0066640E" w14:paraId="449433F4" w14:textId="77777777" w:rsidTr="00D0226E">
        <w:trPr>
          <w:trHeight w:val="247"/>
        </w:trPr>
        <w:tc>
          <w:tcPr>
            <w:tcW w:w="1845" w:type="dxa"/>
            <w:tcBorders>
              <w:top w:val="nil"/>
              <w:left w:val="single" w:sz="4" w:space="0" w:color="auto"/>
              <w:bottom w:val="nil"/>
              <w:right w:val="nil"/>
            </w:tcBorders>
          </w:tcPr>
          <w:p w14:paraId="766C7719" w14:textId="77777777" w:rsidR="0066640E" w:rsidRDefault="0066640E">
            <w:pPr>
              <w:pStyle w:val="CRCoverPage"/>
              <w:spacing w:after="0"/>
              <w:rPr>
                <w:b/>
                <w:i/>
                <w:noProof/>
                <w:sz w:val="8"/>
                <w:szCs w:val="8"/>
                <w:lang w:eastAsia="en-US"/>
              </w:rPr>
            </w:pPr>
          </w:p>
        </w:tc>
        <w:tc>
          <w:tcPr>
            <w:tcW w:w="7800" w:type="dxa"/>
            <w:gridSpan w:val="10"/>
            <w:tcBorders>
              <w:top w:val="nil"/>
              <w:left w:val="nil"/>
              <w:bottom w:val="nil"/>
              <w:right w:val="single" w:sz="4" w:space="0" w:color="auto"/>
            </w:tcBorders>
          </w:tcPr>
          <w:p w14:paraId="3A21FA83" w14:textId="77777777" w:rsidR="0066640E" w:rsidRDefault="0066640E">
            <w:pPr>
              <w:pStyle w:val="CRCoverPage"/>
              <w:spacing w:after="0"/>
              <w:rPr>
                <w:noProof/>
                <w:sz w:val="8"/>
                <w:szCs w:val="8"/>
                <w:lang w:eastAsia="en-US"/>
              </w:rPr>
            </w:pPr>
          </w:p>
        </w:tc>
      </w:tr>
      <w:tr w:rsidR="00F74819" w14:paraId="47CEC379" w14:textId="77777777" w:rsidTr="00D0226E">
        <w:tc>
          <w:tcPr>
            <w:tcW w:w="1845" w:type="dxa"/>
            <w:tcBorders>
              <w:top w:val="nil"/>
              <w:left w:val="single" w:sz="4" w:space="0" w:color="auto"/>
              <w:bottom w:val="nil"/>
              <w:right w:val="nil"/>
            </w:tcBorders>
            <w:hideMark/>
          </w:tcPr>
          <w:p w14:paraId="0499F29C" w14:textId="77777777" w:rsidR="00F74819" w:rsidRDefault="00F74819" w:rsidP="00F74819">
            <w:pPr>
              <w:pStyle w:val="CRCoverPage"/>
              <w:tabs>
                <w:tab w:val="right" w:pos="1759"/>
              </w:tabs>
              <w:spacing w:after="0"/>
              <w:rPr>
                <w:b/>
                <w:i/>
                <w:noProof/>
                <w:lang w:eastAsia="en-US"/>
              </w:rPr>
            </w:pPr>
            <w:r>
              <w:rPr>
                <w:b/>
                <w:i/>
                <w:noProof/>
                <w:lang w:eastAsia="en-US"/>
              </w:rPr>
              <w:t>Work item code:</w:t>
            </w:r>
          </w:p>
        </w:tc>
        <w:tc>
          <w:tcPr>
            <w:tcW w:w="3261" w:type="dxa"/>
            <w:gridSpan w:val="5"/>
            <w:shd w:val="pct30" w:color="FFFF00" w:fill="auto"/>
            <w:hideMark/>
          </w:tcPr>
          <w:p w14:paraId="20FCEB6B" w14:textId="2B562610" w:rsidR="00F74819" w:rsidRPr="008419A3" w:rsidRDefault="00F74819" w:rsidP="00F74819">
            <w:pPr>
              <w:pStyle w:val="CRCoverPage"/>
              <w:spacing w:after="0"/>
              <w:ind w:left="100"/>
              <w:rPr>
                <w:noProof/>
                <w:lang w:eastAsia="en-US"/>
              </w:rPr>
            </w:pPr>
            <w:proofErr w:type="spellStart"/>
            <w:r w:rsidRPr="008419A3">
              <w:t>LCS_LTE_acc_enh</w:t>
            </w:r>
            <w:proofErr w:type="spellEnd"/>
            <w:r w:rsidRPr="008419A3">
              <w:t>-Core</w:t>
            </w:r>
          </w:p>
        </w:tc>
        <w:tc>
          <w:tcPr>
            <w:tcW w:w="994" w:type="dxa"/>
            <w:gridSpan w:val="2"/>
          </w:tcPr>
          <w:p w14:paraId="21E029CF" w14:textId="77777777" w:rsidR="00F74819" w:rsidRDefault="00F74819" w:rsidP="00F74819">
            <w:pPr>
              <w:pStyle w:val="CRCoverPage"/>
              <w:spacing w:after="0"/>
              <w:ind w:right="100"/>
              <w:rPr>
                <w:noProof/>
                <w:lang w:eastAsia="en-US"/>
              </w:rPr>
            </w:pPr>
          </w:p>
        </w:tc>
        <w:tc>
          <w:tcPr>
            <w:tcW w:w="1417" w:type="dxa"/>
            <w:gridSpan w:val="2"/>
            <w:hideMark/>
          </w:tcPr>
          <w:p w14:paraId="2FB0BE0C" w14:textId="77777777" w:rsidR="00F74819" w:rsidRDefault="00F74819" w:rsidP="00F74819">
            <w:pPr>
              <w:pStyle w:val="CRCoverPage"/>
              <w:spacing w:after="0"/>
              <w:jc w:val="right"/>
              <w:rPr>
                <w:noProof/>
                <w:lang w:eastAsia="en-US"/>
              </w:rPr>
            </w:pPr>
            <w:r>
              <w:rPr>
                <w:b/>
                <w:i/>
                <w:noProof/>
                <w:lang w:eastAsia="en-US"/>
              </w:rPr>
              <w:t>Date:</w:t>
            </w:r>
          </w:p>
        </w:tc>
        <w:tc>
          <w:tcPr>
            <w:tcW w:w="2128" w:type="dxa"/>
            <w:tcBorders>
              <w:top w:val="nil"/>
              <w:left w:val="nil"/>
              <w:bottom w:val="nil"/>
              <w:right w:val="single" w:sz="4" w:space="0" w:color="auto"/>
            </w:tcBorders>
            <w:shd w:val="pct30" w:color="FFFF00" w:fill="auto"/>
            <w:hideMark/>
          </w:tcPr>
          <w:p w14:paraId="2A778FA7" w14:textId="656C692A" w:rsidR="00F74819" w:rsidRDefault="00F74819" w:rsidP="001B4D31">
            <w:pPr>
              <w:pStyle w:val="CRCoverPage"/>
              <w:spacing w:after="0"/>
              <w:ind w:left="100"/>
              <w:rPr>
                <w:noProof/>
              </w:rPr>
            </w:pPr>
            <w:r>
              <w:rPr>
                <w:noProof/>
                <w:lang w:eastAsia="en-US"/>
              </w:rPr>
              <w:t>201</w:t>
            </w:r>
            <w:r w:rsidR="00A71192">
              <w:rPr>
                <w:noProof/>
                <w:lang w:eastAsia="en-US"/>
              </w:rPr>
              <w:t>9</w:t>
            </w:r>
            <w:r>
              <w:rPr>
                <w:noProof/>
                <w:lang w:eastAsia="en-US"/>
              </w:rPr>
              <w:t>-</w:t>
            </w:r>
            <w:r w:rsidR="008419A3">
              <w:rPr>
                <w:noProof/>
              </w:rPr>
              <w:t>02</w:t>
            </w:r>
            <w:r>
              <w:rPr>
                <w:noProof/>
                <w:lang w:eastAsia="en-US"/>
              </w:rPr>
              <w:t>-</w:t>
            </w:r>
            <w:r w:rsidR="008419A3">
              <w:rPr>
                <w:noProof/>
              </w:rPr>
              <w:t>1</w:t>
            </w:r>
            <w:r w:rsidR="0007475B">
              <w:rPr>
                <w:noProof/>
              </w:rPr>
              <w:t>4</w:t>
            </w:r>
          </w:p>
        </w:tc>
      </w:tr>
      <w:tr w:rsidR="00F74819" w14:paraId="52138EC2" w14:textId="77777777" w:rsidTr="00D0226E">
        <w:tc>
          <w:tcPr>
            <w:tcW w:w="1845" w:type="dxa"/>
            <w:tcBorders>
              <w:top w:val="nil"/>
              <w:left w:val="single" w:sz="4" w:space="0" w:color="auto"/>
              <w:bottom w:val="nil"/>
              <w:right w:val="nil"/>
            </w:tcBorders>
          </w:tcPr>
          <w:p w14:paraId="622DCF93" w14:textId="77777777" w:rsidR="00F74819" w:rsidRDefault="00F74819" w:rsidP="00F74819">
            <w:pPr>
              <w:pStyle w:val="CRCoverPage"/>
              <w:spacing w:after="0"/>
              <w:rPr>
                <w:b/>
                <w:i/>
                <w:noProof/>
                <w:sz w:val="8"/>
                <w:szCs w:val="8"/>
                <w:lang w:eastAsia="en-US"/>
              </w:rPr>
            </w:pPr>
          </w:p>
        </w:tc>
        <w:tc>
          <w:tcPr>
            <w:tcW w:w="1560" w:type="dxa"/>
            <w:gridSpan w:val="4"/>
          </w:tcPr>
          <w:p w14:paraId="12811358" w14:textId="77777777" w:rsidR="00F74819" w:rsidRDefault="00F74819" w:rsidP="00F74819">
            <w:pPr>
              <w:pStyle w:val="CRCoverPage"/>
              <w:spacing w:after="0"/>
              <w:rPr>
                <w:noProof/>
                <w:sz w:val="8"/>
                <w:szCs w:val="8"/>
                <w:lang w:eastAsia="en-US"/>
              </w:rPr>
            </w:pPr>
          </w:p>
        </w:tc>
        <w:tc>
          <w:tcPr>
            <w:tcW w:w="2695" w:type="dxa"/>
            <w:gridSpan w:val="3"/>
          </w:tcPr>
          <w:p w14:paraId="7CCFE1BE" w14:textId="77777777" w:rsidR="00F74819" w:rsidRDefault="00F74819" w:rsidP="00F74819">
            <w:pPr>
              <w:pStyle w:val="CRCoverPage"/>
              <w:spacing w:after="0"/>
              <w:rPr>
                <w:noProof/>
                <w:sz w:val="8"/>
                <w:szCs w:val="8"/>
                <w:lang w:eastAsia="en-US"/>
              </w:rPr>
            </w:pPr>
          </w:p>
        </w:tc>
        <w:tc>
          <w:tcPr>
            <w:tcW w:w="1417" w:type="dxa"/>
            <w:gridSpan w:val="2"/>
          </w:tcPr>
          <w:p w14:paraId="4E1440DD" w14:textId="77777777" w:rsidR="00F74819" w:rsidRDefault="00F74819" w:rsidP="00F74819">
            <w:pPr>
              <w:pStyle w:val="CRCoverPage"/>
              <w:spacing w:after="0"/>
              <w:rPr>
                <w:noProof/>
                <w:sz w:val="8"/>
                <w:szCs w:val="8"/>
                <w:lang w:eastAsia="en-US"/>
              </w:rPr>
            </w:pPr>
          </w:p>
        </w:tc>
        <w:tc>
          <w:tcPr>
            <w:tcW w:w="2128" w:type="dxa"/>
            <w:tcBorders>
              <w:top w:val="nil"/>
              <w:left w:val="nil"/>
              <w:bottom w:val="nil"/>
              <w:right w:val="single" w:sz="4" w:space="0" w:color="auto"/>
            </w:tcBorders>
          </w:tcPr>
          <w:p w14:paraId="7A094E73" w14:textId="77777777" w:rsidR="00F74819" w:rsidRDefault="00F74819" w:rsidP="00F74819">
            <w:pPr>
              <w:pStyle w:val="CRCoverPage"/>
              <w:spacing w:after="0"/>
              <w:rPr>
                <w:noProof/>
                <w:sz w:val="8"/>
                <w:szCs w:val="8"/>
                <w:lang w:eastAsia="en-US"/>
              </w:rPr>
            </w:pPr>
          </w:p>
        </w:tc>
      </w:tr>
      <w:tr w:rsidR="00F74819" w14:paraId="4542F31E" w14:textId="77777777" w:rsidTr="00D0226E">
        <w:trPr>
          <w:cantSplit/>
        </w:trPr>
        <w:tc>
          <w:tcPr>
            <w:tcW w:w="1845" w:type="dxa"/>
            <w:tcBorders>
              <w:top w:val="nil"/>
              <w:left w:val="single" w:sz="4" w:space="0" w:color="auto"/>
              <w:bottom w:val="nil"/>
              <w:right w:val="nil"/>
            </w:tcBorders>
            <w:hideMark/>
          </w:tcPr>
          <w:p w14:paraId="5358816A" w14:textId="77777777" w:rsidR="00F74819" w:rsidRPr="008419A3" w:rsidRDefault="00F74819" w:rsidP="00F74819">
            <w:pPr>
              <w:pStyle w:val="CRCoverPage"/>
              <w:tabs>
                <w:tab w:val="right" w:pos="1759"/>
              </w:tabs>
              <w:spacing w:after="0"/>
              <w:rPr>
                <w:b/>
                <w:i/>
                <w:noProof/>
                <w:lang w:eastAsia="en-US"/>
              </w:rPr>
            </w:pPr>
            <w:r w:rsidRPr="008419A3">
              <w:rPr>
                <w:b/>
                <w:i/>
                <w:noProof/>
                <w:lang w:eastAsia="en-US"/>
              </w:rPr>
              <w:t>Category:</w:t>
            </w:r>
          </w:p>
        </w:tc>
        <w:tc>
          <w:tcPr>
            <w:tcW w:w="425" w:type="dxa"/>
            <w:shd w:val="pct30" w:color="FFFF00" w:fill="auto"/>
            <w:hideMark/>
          </w:tcPr>
          <w:p w14:paraId="0569B0A7" w14:textId="6081A762" w:rsidR="00F74819" w:rsidRPr="008419A3" w:rsidRDefault="008419A3" w:rsidP="00F74819">
            <w:pPr>
              <w:pStyle w:val="CRCoverPage"/>
              <w:spacing w:after="0"/>
              <w:ind w:left="100"/>
              <w:rPr>
                <w:b/>
                <w:noProof/>
                <w:lang w:eastAsia="en-US"/>
              </w:rPr>
            </w:pPr>
            <w:r w:rsidRPr="0007475B">
              <w:rPr>
                <w:b/>
                <w:noProof/>
                <w:lang w:eastAsia="en-US"/>
              </w:rPr>
              <w:t>F</w:t>
            </w:r>
          </w:p>
        </w:tc>
        <w:tc>
          <w:tcPr>
            <w:tcW w:w="3830" w:type="dxa"/>
            <w:gridSpan w:val="6"/>
          </w:tcPr>
          <w:p w14:paraId="42AAB4C9" w14:textId="77777777" w:rsidR="00F74819" w:rsidRPr="008419A3" w:rsidRDefault="00F74819" w:rsidP="00F74819">
            <w:pPr>
              <w:pStyle w:val="CRCoverPage"/>
              <w:spacing w:after="0"/>
              <w:rPr>
                <w:noProof/>
                <w:lang w:eastAsia="en-US"/>
              </w:rPr>
            </w:pPr>
          </w:p>
        </w:tc>
        <w:tc>
          <w:tcPr>
            <w:tcW w:w="1417" w:type="dxa"/>
            <w:gridSpan w:val="2"/>
            <w:hideMark/>
          </w:tcPr>
          <w:p w14:paraId="29E64CC0" w14:textId="77777777" w:rsidR="00F74819" w:rsidRDefault="00F74819" w:rsidP="00F74819">
            <w:pPr>
              <w:pStyle w:val="CRCoverPage"/>
              <w:spacing w:after="0"/>
              <w:jc w:val="right"/>
              <w:rPr>
                <w:b/>
                <w:i/>
                <w:noProof/>
                <w:lang w:eastAsia="en-US"/>
              </w:rPr>
            </w:pPr>
            <w:r>
              <w:rPr>
                <w:b/>
                <w:i/>
                <w:noProof/>
                <w:lang w:eastAsia="en-US"/>
              </w:rPr>
              <w:t>Release:</w:t>
            </w:r>
          </w:p>
        </w:tc>
        <w:tc>
          <w:tcPr>
            <w:tcW w:w="2128" w:type="dxa"/>
            <w:tcBorders>
              <w:top w:val="nil"/>
              <w:left w:val="nil"/>
              <w:bottom w:val="nil"/>
              <w:right w:val="single" w:sz="4" w:space="0" w:color="auto"/>
            </w:tcBorders>
            <w:shd w:val="pct30" w:color="FFFF00" w:fill="auto"/>
            <w:hideMark/>
          </w:tcPr>
          <w:p w14:paraId="031B3167" w14:textId="77777777" w:rsidR="00F74819" w:rsidRDefault="00F74819" w:rsidP="00F74819">
            <w:pPr>
              <w:pStyle w:val="CRCoverPage"/>
              <w:spacing w:after="0"/>
              <w:ind w:left="100"/>
              <w:rPr>
                <w:noProof/>
                <w:lang w:eastAsia="en-US"/>
              </w:rPr>
            </w:pPr>
            <w:r>
              <w:rPr>
                <w:noProof/>
                <w:lang w:eastAsia="en-US"/>
              </w:rPr>
              <w:t>Rel-15</w:t>
            </w:r>
          </w:p>
        </w:tc>
      </w:tr>
      <w:tr w:rsidR="00F74819" w:rsidRPr="0007475B" w14:paraId="74D7A33C" w14:textId="77777777" w:rsidTr="00D0226E">
        <w:tc>
          <w:tcPr>
            <w:tcW w:w="1845" w:type="dxa"/>
            <w:tcBorders>
              <w:top w:val="nil"/>
              <w:left w:val="single" w:sz="4" w:space="0" w:color="auto"/>
              <w:bottom w:val="single" w:sz="4" w:space="0" w:color="auto"/>
              <w:right w:val="nil"/>
            </w:tcBorders>
          </w:tcPr>
          <w:p w14:paraId="3475904E" w14:textId="77777777" w:rsidR="00F74819" w:rsidRDefault="00F74819" w:rsidP="00F74819">
            <w:pPr>
              <w:pStyle w:val="CRCoverPage"/>
              <w:spacing w:after="0"/>
              <w:rPr>
                <w:b/>
                <w:i/>
                <w:noProof/>
                <w:lang w:eastAsia="en-US"/>
              </w:rPr>
            </w:pPr>
          </w:p>
        </w:tc>
        <w:tc>
          <w:tcPr>
            <w:tcW w:w="4679" w:type="dxa"/>
            <w:gridSpan w:val="8"/>
            <w:tcBorders>
              <w:top w:val="nil"/>
              <w:left w:val="nil"/>
              <w:bottom w:val="single" w:sz="4" w:space="0" w:color="auto"/>
              <w:right w:val="nil"/>
            </w:tcBorders>
            <w:hideMark/>
          </w:tcPr>
          <w:p w14:paraId="1D2DD8FB" w14:textId="77777777" w:rsidR="00F74819" w:rsidRDefault="00F74819" w:rsidP="00F74819">
            <w:pPr>
              <w:pStyle w:val="CRCoverPage"/>
              <w:spacing w:after="0"/>
              <w:ind w:left="383" w:hanging="383"/>
              <w:rPr>
                <w:i/>
                <w:noProof/>
                <w:sz w:val="18"/>
                <w:lang w:eastAsia="en-US"/>
              </w:rPr>
            </w:pPr>
            <w:r>
              <w:rPr>
                <w:i/>
                <w:noProof/>
                <w:sz w:val="18"/>
                <w:lang w:eastAsia="en-US"/>
              </w:rPr>
              <w:t xml:space="preserve">Use </w:t>
            </w:r>
            <w:r>
              <w:rPr>
                <w:i/>
                <w:noProof/>
                <w:sz w:val="18"/>
                <w:u w:val="single"/>
                <w:lang w:eastAsia="en-US"/>
              </w:rPr>
              <w:t>one</w:t>
            </w:r>
            <w:r>
              <w:rPr>
                <w:i/>
                <w:noProof/>
                <w:sz w:val="18"/>
                <w:lang w:eastAsia="en-US"/>
              </w:rPr>
              <w:t xml:space="preserve"> of the following categories:</w:t>
            </w:r>
            <w:r>
              <w:rPr>
                <w:b/>
                <w:i/>
                <w:noProof/>
                <w:sz w:val="18"/>
                <w:lang w:eastAsia="en-US"/>
              </w:rPr>
              <w:br/>
              <w:t>F</w:t>
            </w:r>
            <w:r>
              <w:rPr>
                <w:i/>
                <w:noProof/>
                <w:sz w:val="18"/>
                <w:lang w:eastAsia="en-US"/>
              </w:rPr>
              <w:t xml:space="preserve">  (correction)</w:t>
            </w:r>
            <w:r>
              <w:rPr>
                <w:i/>
                <w:noProof/>
                <w:sz w:val="18"/>
                <w:lang w:eastAsia="en-US"/>
              </w:rPr>
              <w:br/>
            </w:r>
            <w:r>
              <w:rPr>
                <w:b/>
                <w:i/>
                <w:noProof/>
                <w:sz w:val="18"/>
                <w:lang w:eastAsia="en-US"/>
              </w:rPr>
              <w:t>A</w:t>
            </w:r>
            <w:r>
              <w:rPr>
                <w:i/>
                <w:noProof/>
                <w:sz w:val="18"/>
                <w:lang w:eastAsia="en-US"/>
              </w:rPr>
              <w:t xml:space="preserve">  (mirror corresponding to a change in an earlier release)</w:t>
            </w:r>
            <w:r>
              <w:rPr>
                <w:i/>
                <w:noProof/>
                <w:sz w:val="18"/>
                <w:lang w:eastAsia="en-US"/>
              </w:rPr>
              <w:br/>
            </w:r>
            <w:r>
              <w:rPr>
                <w:b/>
                <w:i/>
                <w:noProof/>
                <w:sz w:val="18"/>
                <w:lang w:eastAsia="en-US"/>
              </w:rPr>
              <w:t>B</w:t>
            </w:r>
            <w:r>
              <w:rPr>
                <w:i/>
                <w:noProof/>
                <w:sz w:val="18"/>
                <w:lang w:eastAsia="en-US"/>
              </w:rPr>
              <w:t xml:space="preserve">  (addition of feature), </w:t>
            </w:r>
            <w:r>
              <w:rPr>
                <w:i/>
                <w:noProof/>
                <w:sz w:val="18"/>
                <w:lang w:eastAsia="en-US"/>
              </w:rPr>
              <w:br/>
            </w:r>
            <w:r>
              <w:rPr>
                <w:b/>
                <w:i/>
                <w:noProof/>
                <w:sz w:val="18"/>
                <w:lang w:eastAsia="en-US"/>
              </w:rPr>
              <w:t>C</w:t>
            </w:r>
            <w:r>
              <w:rPr>
                <w:i/>
                <w:noProof/>
                <w:sz w:val="18"/>
                <w:lang w:eastAsia="en-US"/>
              </w:rPr>
              <w:t xml:space="preserve">  (functional modification of feature)</w:t>
            </w:r>
            <w:r>
              <w:rPr>
                <w:i/>
                <w:noProof/>
                <w:sz w:val="18"/>
                <w:lang w:eastAsia="en-US"/>
              </w:rPr>
              <w:br/>
            </w:r>
            <w:r>
              <w:rPr>
                <w:b/>
                <w:i/>
                <w:noProof/>
                <w:sz w:val="18"/>
                <w:lang w:eastAsia="en-US"/>
              </w:rPr>
              <w:t>D</w:t>
            </w:r>
            <w:r>
              <w:rPr>
                <w:i/>
                <w:noProof/>
                <w:sz w:val="18"/>
                <w:lang w:eastAsia="en-US"/>
              </w:rPr>
              <w:t xml:space="preserve">  (editorial modification)</w:t>
            </w:r>
          </w:p>
          <w:p w14:paraId="02E9C418" w14:textId="77777777" w:rsidR="00F74819" w:rsidRDefault="00F74819" w:rsidP="00F74819">
            <w:pPr>
              <w:pStyle w:val="CRCoverPage"/>
              <w:rPr>
                <w:noProof/>
                <w:lang w:eastAsia="en-US"/>
              </w:rPr>
            </w:pPr>
            <w:r>
              <w:rPr>
                <w:noProof/>
                <w:sz w:val="18"/>
                <w:lang w:eastAsia="en-US"/>
              </w:rPr>
              <w:t>Detailed explanations of the above categories can</w:t>
            </w:r>
            <w:r>
              <w:rPr>
                <w:noProof/>
                <w:sz w:val="18"/>
                <w:lang w:eastAsia="en-US"/>
              </w:rPr>
              <w:br/>
              <w:t xml:space="preserve">be found in 3GPP </w:t>
            </w:r>
            <w:hyperlink r:id="rId16" w:history="1">
              <w:r>
                <w:rPr>
                  <w:rStyle w:val="Hyperlink"/>
                  <w:noProof/>
                  <w:sz w:val="18"/>
                  <w:lang w:eastAsia="en-US"/>
                </w:rPr>
                <w:t>TR 21.900</w:t>
              </w:r>
            </w:hyperlink>
            <w:r>
              <w:rPr>
                <w:noProof/>
                <w:sz w:val="18"/>
                <w:lang w:eastAsia="en-US"/>
              </w:rPr>
              <w:t>.</w:t>
            </w:r>
          </w:p>
        </w:tc>
        <w:tc>
          <w:tcPr>
            <w:tcW w:w="3121" w:type="dxa"/>
            <w:gridSpan w:val="2"/>
            <w:tcBorders>
              <w:top w:val="nil"/>
              <w:left w:val="nil"/>
              <w:bottom w:val="single" w:sz="4" w:space="0" w:color="auto"/>
              <w:right w:val="single" w:sz="4" w:space="0" w:color="auto"/>
            </w:tcBorders>
            <w:hideMark/>
          </w:tcPr>
          <w:p w14:paraId="5D1474F4" w14:textId="77777777" w:rsidR="00F74819" w:rsidRDefault="00F74819" w:rsidP="00F74819">
            <w:pPr>
              <w:pStyle w:val="CRCoverPage"/>
              <w:tabs>
                <w:tab w:val="left" w:pos="950"/>
              </w:tabs>
              <w:spacing w:after="0"/>
              <w:ind w:left="241" w:hanging="241"/>
              <w:rPr>
                <w:i/>
                <w:noProof/>
                <w:sz w:val="18"/>
                <w:lang w:eastAsia="en-US"/>
              </w:rPr>
            </w:pPr>
            <w:r>
              <w:rPr>
                <w:i/>
                <w:noProof/>
                <w:sz w:val="18"/>
                <w:lang w:eastAsia="en-US"/>
              </w:rPr>
              <w:t xml:space="preserve">Use </w:t>
            </w:r>
            <w:r>
              <w:rPr>
                <w:i/>
                <w:noProof/>
                <w:sz w:val="18"/>
                <w:u w:val="single"/>
                <w:lang w:eastAsia="en-US"/>
              </w:rPr>
              <w:t>one</w:t>
            </w:r>
            <w:r>
              <w:rPr>
                <w:i/>
                <w:noProof/>
                <w:sz w:val="18"/>
                <w:lang w:eastAsia="en-US"/>
              </w:rPr>
              <w:t xml:space="preserve"> of the following releases:</w:t>
            </w:r>
            <w:r>
              <w:rPr>
                <w:i/>
                <w:noProof/>
                <w:sz w:val="18"/>
                <w:lang w:eastAsia="en-US"/>
              </w:rPr>
              <w:br/>
              <w:t>Rel-8</w:t>
            </w:r>
            <w:r>
              <w:rPr>
                <w:i/>
                <w:noProof/>
                <w:sz w:val="18"/>
                <w:lang w:eastAsia="en-US"/>
              </w:rPr>
              <w:tab/>
              <w:t>(Release 8)</w:t>
            </w:r>
            <w:r>
              <w:rPr>
                <w:i/>
                <w:noProof/>
                <w:sz w:val="18"/>
                <w:lang w:eastAsia="en-US"/>
              </w:rPr>
              <w:br/>
              <w:t>Rel-9</w:t>
            </w:r>
            <w:r>
              <w:rPr>
                <w:i/>
                <w:noProof/>
                <w:sz w:val="18"/>
                <w:lang w:eastAsia="en-US"/>
              </w:rPr>
              <w:tab/>
              <w:t>(Release 9)</w:t>
            </w:r>
            <w:r>
              <w:rPr>
                <w:i/>
                <w:noProof/>
                <w:sz w:val="18"/>
                <w:lang w:eastAsia="en-US"/>
              </w:rPr>
              <w:br/>
              <w:t>Rel-10</w:t>
            </w:r>
            <w:r>
              <w:rPr>
                <w:i/>
                <w:noProof/>
                <w:sz w:val="18"/>
                <w:lang w:eastAsia="en-US"/>
              </w:rPr>
              <w:tab/>
              <w:t>(Release 10)</w:t>
            </w:r>
            <w:r>
              <w:rPr>
                <w:i/>
                <w:noProof/>
                <w:sz w:val="18"/>
                <w:lang w:eastAsia="en-US"/>
              </w:rPr>
              <w:br/>
              <w:t>Rel-11</w:t>
            </w:r>
            <w:r>
              <w:rPr>
                <w:i/>
                <w:noProof/>
                <w:sz w:val="18"/>
                <w:lang w:eastAsia="en-US"/>
              </w:rPr>
              <w:tab/>
              <w:t>(Release 11)</w:t>
            </w:r>
            <w:r>
              <w:rPr>
                <w:i/>
                <w:noProof/>
                <w:sz w:val="18"/>
                <w:lang w:eastAsia="en-US"/>
              </w:rPr>
              <w:br/>
              <w:t>Rel-12</w:t>
            </w:r>
            <w:r>
              <w:rPr>
                <w:i/>
                <w:noProof/>
                <w:sz w:val="18"/>
                <w:lang w:eastAsia="en-US"/>
              </w:rPr>
              <w:tab/>
              <w:t>(Release 12)</w:t>
            </w:r>
            <w:r>
              <w:rPr>
                <w:i/>
                <w:noProof/>
                <w:sz w:val="18"/>
                <w:lang w:eastAsia="en-US"/>
              </w:rPr>
              <w:br/>
            </w:r>
            <w:bookmarkStart w:id="15" w:name="OLE_LINK1"/>
            <w:r>
              <w:rPr>
                <w:i/>
                <w:noProof/>
                <w:sz w:val="18"/>
                <w:lang w:eastAsia="en-US"/>
              </w:rPr>
              <w:t>Rel-13</w:t>
            </w:r>
            <w:r>
              <w:rPr>
                <w:i/>
                <w:noProof/>
                <w:sz w:val="18"/>
                <w:lang w:eastAsia="en-US"/>
              </w:rPr>
              <w:tab/>
              <w:t>(Release 13)</w:t>
            </w:r>
            <w:bookmarkEnd w:id="15"/>
            <w:r>
              <w:rPr>
                <w:i/>
                <w:noProof/>
                <w:sz w:val="18"/>
                <w:lang w:eastAsia="en-US"/>
              </w:rPr>
              <w:br/>
              <w:t>Rel-14</w:t>
            </w:r>
            <w:r>
              <w:rPr>
                <w:i/>
                <w:noProof/>
                <w:sz w:val="18"/>
                <w:lang w:eastAsia="en-US"/>
              </w:rPr>
              <w:tab/>
              <w:t>(Release 14)</w:t>
            </w:r>
            <w:r>
              <w:rPr>
                <w:i/>
                <w:noProof/>
                <w:sz w:val="18"/>
                <w:lang w:eastAsia="en-US"/>
              </w:rPr>
              <w:br/>
              <w:t>Rel-15</w:t>
            </w:r>
            <w:r>
              <w:rPr>
                <w:i/>
                <w:noProof/>
                <w:sz w:val="18"/>
                <w:lang w:eastAsia="en-US"/>
              </w:rPr>
              <w:tab/>
              <w:t>(Release 15)</w:t>
            </w:r>
            <w:r>
              <w:rPr>
                <w:i/>
                <w:noProof/>
                <w:sz w:val="18"/>
                <w:lang w:eastAsia="en-US"/>
              </w:rPr>
              <w:br/>
              <w:t>Rel-16</w:t>
            </w:r>
            <w:r>
              <w:rPr>
                <w:i/>
                <w:noProof/>
                <w:sz w:val="18"/>
                <w:lang w:eastAsia="en-US"/>
              </w:rPr>
              <w:tab/>
              <w:t>(Release 16)</w:t>
            </w:r>
          </w:p>
        </w:tc>
      </w:tr>
      <w:tr w:rsidR="00F74819" w:rsidRPr="0007475B" w14:paraId="091DA059" w14:textId="77777777" w:rsidTr="00D0226E">
        <w:tc>
          <w:tcPr>
            <w:tcW w:w="1845" w:type="dxa"/>
          </w:tcPr>
          <w:p w14:paraId="0F9E298A" w14:textId="77777777" w:rsidR="00F74819" w:rsidRDefault="00F74819" w:rsidP="00F74819">
            <w:pPr>
              <w:pStyle w:val="CRCoverPage"/>
              <w:spacing w:after="0"/>
              <w:rPr>
                <w:b/>
                <w:i/>
                <w:noProof/>
                <w:sz w:val="8"/>
                <w:szCs w:val="8"/>
                <w:lang w:eastAsia="en-US"/>
              </w:rPr>
            </w:pPr>
          </w:p>
        </w:tc>
        <w:tc>
          <w:tcPr>
            <w:tcW w:w="7800" w:type="dxa"/>
            <w:gridSpan w:val="10"/>
          </w:tcPr>
          <w:p w14:paraId="41AC469C" w14:textId="77777777" w:rsidR="00F74819" w:rsidRDefault="00F74819" w:rsidP="00F74819">
            <w:pPr>
              <w:pStyle w:val="CRCoverPage"/>
              <w:spacing w:after="0"/>
              <w:rPr>
                <w:noProof/>
                <w:sz w:val="8"/>
                <w:szCs w:val="8"/>
                <w:lang w:eastAsia="en-US"/>
              </w:rPr>
            </w:pPr>
          </w:p>
        </w:tc>
      </w:tr>
      <w:tr w:rsidR="00F74819" w:rsidRPr="0007475B" w14:paraId="4FE2B80E" w14:textId="77777777" w:rsidTr="00D0226E">
        <w:tc>
          <w:tcPr>
            <w:tcW w:w="2270" w:type="dxa"/>
            <w:gridSpan w:val="2"/>
            <w:tcBorders>
              <w:top w:val="single" w:sz="4" w:space="0" w:color="auto"/>
              <w:left w:val="single" w:sz="4" w:space="0" w:color="auto"/>
              <w:bottom w:val="nil"/>
              <w:right w:val="nil"/>
            </w:tcBorders>
            <w:hideMark/>
          </w:tcPr>
          <w:p w14:paraId="509D295C" w14:textId="77777777" w:rsidR="00F74819" w:rsidRDefault="00F74819" w:rsidP="00F74819">
            <w:pPr>
              <w:pStyle w:val="CRCoverPage"/>
              <w:tabs>
                <w:tab w:val="right" w:pos="2184"/>
              </w:tabs>
              <w:spacing w:after="0"/>
              <w:rPr>
                <w:b/>
                <w:i/>
                <w:noProof/>
                <w:lang w:eastAsia="en-US"/>
              </w:rPr>
            </w:pPr>
            <w:r>
              <w:rPr>
                <w:b/>
                <w:i/>
                <w:noProof/>
                <w:lang w:eastAsia="en-US"/>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38487CA6" w14:textId="66DDC0E6" w:rsidR="00F74819" w:rsidRDefault="005E724C" w:rsidP="00F74819">
            <w:pPr>
              <w:pStyle w:val="CRCoverPage"/>
              <w:spacing w:after="0"/>
              <w:ind w:left="100"/>
              <w:rPr>
                <w:noProof/>
                <w:lang w:eastAsia="en-US"/>
              </w:rPr>
            </w:pPr>
            <w:r>
              <w:rPr>
                <w:noProof/>
                <w:lang w:eastAsia="en-US"/>
              </w:rPr>
              <w:t>Currently there are some misalignment in the description of sensor methods between stage 2 and stage 3</w:t>
            </w:r>
          </w:p>
        </w:tc>
      </w:tr>
      <w:tr w:rsidR="00F74819" w:rsidRPr="0007475B" w14:paraId="30DC1C34" w14:textId="77777777" w:rsidTr="00D0226E">
        <w:tc>
          <w:tcPr>
            <w:tcW w:w="2270" w:type="dxa"/>
            <w:gridSpan w:val="2"/>
            <w:tcBorders>
              <w:top w:val="nil"/>
              <w:left w:val="single" w:sz="4" w:space="0" w:color="auto"/>
              <w:bottom w:val="nil"/>
              <w:right w:val="nil"/>
            </w:tcBorders>
          </w:tcPr>
          <w:p w14:paraId="47BBE36D" w14:textId="77777777" w:rsidR="00F74819" w:rsidRDefault="00F74819" w:rsidP="00F74819">
            <w:pPr>
              <w:pStyle w:val="CRCoverPage"/>
              <w:spacing w:after="0"/>
              <w:rPr>
                <w:b/>
                <w:i/>
                <w:noProof/>
                <w:sz w:val="8"/>
                <w:szCs w:val="8"/>
                <w:lang w:eastAsia="en-US"/>
              </w:rPr>
            </w:pPr>
          </w:p>
        </w:tc>
        <w:tc>
          <w:tcPr>
            <w:tcW w:w="7375" w:type="dxa"/>
            <w:gridSpan w:val="9"/>
            <w:tcBorders>
              <w:top w:val="nil"/>
              <w:left w:val="nil"/>
              <w:bottom w:val="nil"/>
              <w:right w:val="single" w:sz="4" w:space="0" w:color="auto"/>
            </w:tcBorders>
          </w:tcPr>
          <w:p w14:paraId="0E10AD7C" w14:textId="77777777" w:rsidR="00F74819" w:rsidRDefault="00F74819" w:rsidP="00F74819">
            <w:pPr>
              <w:pStyle w:val="CRCoverPage"/>
              <w:spacing w:after="0"/>
              <w:rPr>
                <w:noProof/>
                <w:sz w:val="8"/>
                <w:szCs w:val="8"/>
                <w:lang w:eastAsia="en-US"/>
              </w:rPr>
            </w:pPr>
          </w:p>
        </w:tc>
      </w:tr>
      <w:tr w:rsidR="00F74819" w:rsidRPr="0007475B" w14:paraId="43F254D2" w14:textId="77777777" w:rsidTr="00D0226E">
        <w:tc>
          <w:tcPr>
            <w:tcW w:w="2270" w:type="dxa"/>
            <w:gridSpan w:val="2"/>
            <w:tcBorders>
              <w:top w:val="nil"/>
              <w:left w:val="single" w:sz="4" w:space="0" w:color="auto"/>
              <w:bottom w:val="nil"/>
              <w:right w:val="nil"/>
            </w:tcBorders>
            <w:hideMark/>
          </w:tcPr>
          <w:p w14:paraId="0732CC8A" w14:textId="77777777" w:rsidR="00F74819" w:rsidRDefault="00F74819" w:rsidP="00F74819">
            <w:pPr>
              <w:pStyle w:val="CRCoverPage"/>
              <w:tabs>
                <w:tab w:val="right" w:pos="2184"/>
              </w:tabs>
              <w:spacing w:after="0"/>
              <w:rPr>
                <w:b/>
                <w:i/>
                <w:noProof/>
                <w:lang w:eastAsia="en-US"/>
              </w:rPr>
            </w:pPr>
            <w:r>
              <w:rPr>
                <w:b/>
                <w:i/>
                <w:noProof/>
                <w:lang w:eastAsia="en-US"/>
              </w:rPr>
              <w:t>Summary of change:</w:t>
            </w:r>
          </w:p>
        </w:tc>
        <w:tc>
          <w:tcPr>
            <w:tcW w:w="7375" w:type="dxa"/>
            <w:gridSpan w:val="9"/>
            <w:tcBorders>
              <w:top w:val="nil"/>
              <w:left w:val="nil"/>
              <w:bottom w:val="nil"/>
              <w:right w:val="single" w:sz="4" w:space="0" w:color="auto"/>
            </w:tcBorders>
            <w:shd w:val="pct30" w:color="FFFF00" w:fill="auto"/>
            <w:hideMark/>
          </w:tcPr>
          <w:p w14:paraId="42DD6ED9" w14:textId="4CDB30A3" w:rsidR="00F74819" w:rsidRDefault="005E724C" w:rsidP="00F74819">
            <w:pPr>
              <w:pStyle w:val="CRCoverPage"/>
              <w:tabs>
                <w:tab w:val="left" w:pos="1450"/>
              </w:tabs>
              <w:spacing w:after="0"/>
              <w:ind w:left="100"/>
              <w:rPr>
                <w:noProof/>
                <w:lang w:eastAsia="en-US"/>
              </w:rPr>
            </w:pPr>
            <w:r>
              <w:rPr>
                <w:noProof/>
                <w:lang w:eastAsia="en-US"/>
              </w:rPr>
              <w:t>Clarification to remove misalignment between stage 2 and stage 3.</w:t>
            </w:r>
          </w:p>
        </w:tc>
      </w:tr>
      <w:tr w:rsidR="00F74819" w:rsidRPr="0007475B" w14:paraId="5C6BE35D" w14:textId="77777777" w:rsidTr="00D0226E">
        <w:tc>
          <w:tcPr>
            <w:tcW w:w="2270" w:type="dxa"/>
            <w:gridSpan w:val="2"/>
            <w:tcBorders>
              <w:top w:val="nil"/>
              <w:left w:val="single" w:sz="4" w:space="0" w:color="auto"/>
              <w:bottom w:val="nil"/>
              <w:right w:val="nil"/>
            </w:tcBorders>
          </w:tcPr>
          <w:p w14:paraId="42ACDBE6" w14:textId="77777777" w:rsidR="00F74819" w:rsidRDefault="00F74819" w:rsidP="00F74819">
            <w:pPr>
              <w:pStyle w:val="CRCoverPage"/>
              <w:spacing w:after="0"/>
              <w:rPr>
                <w:b/>
                <w:i/>
                <w:noProof/>
                <w:sz w:val="8"/>
                <w:szCs w:val="8"/>
                <w:lang w:eastAsia="en-US"/>
              </w:rPr>
            </w:pPr>
          </w:p>
        </w:tc>
        <w:tc>
          <w:tcPr>
            <w:tcW w:w="7375" w:type="dxa"/>
            <w:gridSpan w:val="9"/>
            <w:tcBorders>
              <w:top w:val="nil"/>
              <w:left w:val="nil"/>
              <w:bottom w:val="nil"/>
              <w:right w:val="single" w:sz="4" w:space="0" w:color="auto"/>
            </w:tcBorders>
          </w:tcPr>
          <w:p w14:paraId="7C7CD7B3" w14:textId="77777777" w:rsidR="00F74819" w:rsidRDefault="00F74819" w:rsidP="00F74819">
            <w:pPr>
              <w:pStyle w:val="CRCoverPage"/>
              <w:spacing w:after="0"/>
              <w:rPr>
                <w:noProof/>
                <w:sz w:val="8"/>
                <w:szCs w:val="8"/>
                <w:lang w:eastAsia="en-US"/>
              </w:rPr>
            </w:pPr>
          </w:p>
        </w:tc>
      </w:tr>
      <w:tr w:rsidR="00841C9A" w:rsidRPr="0007475B" w14:paraId="135B6123" w14:textId="77777777" w:rsidTr="00D0226E">
        <w:tc>
          <w:tcPr>
            <w:tcW w:w="2270" w:type="dxa"/>
            <w:gridSpan w:val="2"/>
            <w:tcBorders>
              <w:top w:val="nil"/>
              <w:left w:val="single" w:sz="4" w:space="0" w:color="auto"/>
              <w:bottom w:val="single" w:sz="4" w:space="0" w:color="auto"/>
              <w:right w:val="nil"/>
            </w:tcBorders>
            <w:hideMark/>
          </w:tcPr>
          <w:p w14:paraId="31FE5202" w14:textId="77777777" w:rsidR="00841C9A" w:rsidRDefault="00841C9A" w:rsidP="00841C9A">
            <w:pPr>
              <w:pStyle w:val="CRCoverPage"/>
              <w:tabs>
                <w:tab w:val="right" w:pos="2184"/>
              </w:tabs>
              <w:spacing w:after="0"/>
              <w:rPr>
                <w:b/>
                <w:i/>
                <w:noProof/>
                <w:lang w:eastAsia="en-US"/>
              </w:rPr>
            </w:pPr>
            <w:r>
              <w:rPr>
                <w:b/>
                <w:i/>
                <w:noProof/>
                <w:lang w:eastAsia="en-US"/>
              </w:rPr>
              <w:t>Consequences if not approved:</w:t>
            </w:r>
          </w:p>
        </w:tc>
        <w:tc>
          <w:tcPr>
            <w:tcW w:w="7375" w:type="dxa"/>
            <w:gridSpan w:val="9"/>
            <w:tcBorders>
              <w:top w:val="nil"/>
              <w:left w:val="nil"/>
              <w:bottom w:val="single" w:sz="4" w:space="0" w:color="auto"/>
              <w:right w:val="single" w:sz="4" w:space="0" w:color="auto"/>
            </w:tcBorders>
            <w:shd w:val="pct30" w:color="FFFF00" w:fill="auto"/>
          </w:tcPr>
          <w:p w14:paraId="049CEDCC" w14:textId="5D032291" w:rsidR="00841C9A" w:rsidRDefault="005E724C" w:rsidP="00841C9A">
            <w:pPr>
              <w:pStyle w:val="CRCoverPage"/>
              <w:spacing w:after="0"/>
              <w:ind w:left="100"/>
              <w:rPr>
                <w:noProof/>
                <w:lang w:eastAsia="en-US"/>
              </w:rPr>
            </w:pPr>
            <w:r>
              <w:rPr>
                <w:noProof/>
                <w:lang w:eastAsia="en-US"/>
              </w:rPr>
              <w:t>Risk for misunderstanding of sensor methods.</w:t>
            </w:r>
          </w:p>
        </w:tc>
      </w:tr>
      <w:tr w:rsidR="00841C9A" w:rsidRPr="0007475B" w14:paraId="069FEB6D" w14:textId="77777777" w:rsidTr="00D0226E">
        <w:tc>
          <w:tcPr>
            <w:tcW w:w="2270" w:type="dxa"/>
            <w:gridSpan w:val="2"/>
          </w:tcPr>
          <w:p w14:paraId="33AA2DC5" w14:textId="77777777" w:rsidR="00841C9A" w:rsidRDefault="00841C9A" w:rsidP="00841C9A">
            <w:pPr>
              <w:pStyle w:val="CRCoverPage"/>
              <w:spacing w:after="0"/>
              <w:rPr>
                <w:b/>
                <w:i/>
                <w:noProof/>
                <w:sz w:val="8"/>
                <w:szCs w:val="8"/>
                <w:lang w:eastAsia="en-US"/>
              </w:rPr>
            </w:pPr>
          </w:p>
        </w:tc>
        <w:tc>
          <w:tcPr>
            <w:tcW w:w="7375" w:type="dxa"/>
            <w:gridSpan w:val="9"/>
          </w:tcPr>
          <w:p w14:paraId="22AA9EEF" w14:textId="77777777" w:rsidR="00841C9A" w:rsidRDefault="00841C9A" w:rsidP="00841C9A">
            <w:pPr>
              <w:pStyle w:val="CRCoverPage"/>
              <w:spacing w:after="0"/>
              <w:rPr>
                <w:noProof/>
                <w:sz w:val="8"/>
                <w:szCs w:val="8"/>
                <w:lang w:eastAsia="en-US"/>
              </w:rPr>
            </w:pPr>
          </w:p>
        </w:tc>
      </w:tr>
      <w:tr w:rsidR="00841C9A" w14:paraId="5148AA25" w14:textId="77777777" w:rsidTr="00D0226E">
        <w:tc>
          <w:tcPr>
            <w:tcW w:w="2270" w:type="dxa"/>
            <w:gridSpan w:val="2"/>
            <w:tcBorders>
              <w:top w:val="single" w:sz="4" w:space="0" w:color="auto"/>
              <w:left w:val="single" w:sz="4" w:space="0" w:color="auto"/>
              <w:bottom w:val="nil"/>
              <w:right w:val="nil"/>
            </w:tcBorders>
            <w:hideMark/>
          </w:tcPr>
          <w:p w14:paraId="40177BB4" w14:textId="77777777" w:rsidR="00841C9A" w:rsidRDefault="00841C9A" w:rsidP="00841C9A">
            <w:pPr>
              <w:pStyle w:val="CRCoverPage"/>
              <w:tabs>
                <w:tab w:val="right" w:pos="2184"/>
              </w:tabs>
              <w:spacing w:after="0"/>
              <w:rPr>
                <w:b/>
                <w:i/>
                <w:noProof/>
                <w:lang w:eastAsia="en-US"/>
              </w:rPr>
            </w:pPr>
            <w:r>
              <w:rPr>
                <w:b/>
                <w:i/>
                <w:noProof/>
                <w:lang w:eastAsia="en-US"/>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5FF190B0" w14:textId="4C24A2E3" w:rsidR="00841C9A" w:rsidRDefault="00583C9B" w:rsidP="00841C9A">
            <w:pPr>
              <w:pStyle w:val="CRCoverPage"/>
              <w:spacing w:after="0"/>
              <w:rPr>
                <w:noProof/>
                <w:lang w:eastAsia="en-US"/>
              </w:rPr>
            </w:pPr>
            <w:r>
              <w:rPr>
                <w:noProof/>
                <w:lang w:eastAsia="en-US"/>
              </w:rPr>
              <w:t>4.</w:t>
            </w:r>
            <w:r w:rsidR="008904D2">
              <w:rPr>
                <w:noProof/>
                <w:lang w:eastAsia="en-US"/>
              </w:rPr>
              <w:t>1.3, 6.5.5</w:t>
            </w:r>
          </w:p>
        </w:tc>
      </w:tr>
      <w:tr w:rsidR="00841C9A" w14:paraId="0C07BC29" w14:textId="77777777" w:rsidTr="00D0226E">
        <w:tc>
          <w:tcPr>
            <w:tcW w:w="2270" w:type="dxa"/>
            <w:gridSpan w:val="2"/>
            <w:tcBorders>
              <w:top w:val="nil"/>
              <w:left w:val="single" w:sz="4" w:space="0" w:color="auto"/>
              <w:bottom w:val="nil"/>
              <w:right w:val="nil"/>
            </w:tcBorders>
          </w:tcPr>
          <w:p w14:paraId="6BB43118" w14:textId="77777777" w:rsidR="00841C9A" w:rsidRDefault="00841C9A" w:rsidP="00841C9A">
            <w:pPr>
              <w:pStyle w:val="CRCoverPage"/>
              <w:spacing w:after="0"/>
              <w:rPr>
                <w:b/>
                <w:i/>
                <w:noProof/>
                <w:sz w:val="8"/>
                <w:szCs w:val="8"/>
                <w:lang w:eastAsia="en-US"/>
              </w:rPr>
            </w:pPr>
          </w:p>
        </w:tc>
        <w:tc>
          <w:tcPr>
            <w:tcW w:w="7375" w:type="dxa"/>
            <w:gridSpan w:val="9"/>
            <w:tcBorders>
              <w:top w:val="nil"/>
              <w:left w:val="nil"/>
              <w:bottom w:val="nil"/>
              <w:right w:val="single" w:sz="4" w:space="0" w:color="auto"/>
            </w:tcBorders>
          </w:tcPr>
          <w:p w14:paraId="7ACC55E2" w14:textId="77777777" w:rsidR="00841C9A" w:rsidRDefault="00841C9A" w:rsidP="00841C9A">
            <w:pPr>
              <w:pStyle w:val="CRCoverPage"/>
              <w:spacing w:after="0"/>
              <w:rPr>
                <w:noProof/>
                <w:sz w:val="8"/>
                <w:szCs w:val="8"/>
                <w:lang w:eastAsia="en-US"/>
              </w:rPr>
            </w:pPr>
          </w:p>
        </w:tc>
      </w:tr>
      <w:tr w:rsidR="00841C9A" w14:paraId="4688D348" w14:textId="77777777" w:rsidTr="00D0226E">
        <w:tc>
          <w:tcPr>
            <w:tcW w:w="2270" w:type="dxa"/>
            <w:gridSpan w:val="2"/>
            <w:tcBorders>
              <w:top w:val="nil"/>
              <w:left w:val="single" w:sz="4" w:space="0" w:color="auto"/>
              <w:bottom w:val="nil"/>
              <w:right w:val="nil"/>
            </w:tcBorders>
          </w:tcPr>
          <w:p w14:paraId="1FCA2A84" w14:textId="77777777" w:rsidR="00841C9A" w:rsidRDefault="00841C9A" w:rsidP="00841C9A">
            <w:pPr>
              <w:pStyle w:val="CRCoverPage"/>
              <w:tabs>
                <w:tab w:val="right" w:pos="2184"/>
              </w:tabs>
              <w:spacing w:after="0"/>
              <w:rPr>
                <w:b/>
                <w:i/>
                <w:noProof/>
                <w:lang w:eastAsia="en-US"/>
              </w:rPr>
            </w:pPr>
          </w:p>
        </w:tc>
        <w:tc>
          <w:tcPr>
            <w:tcW w:w="284" w:type="dxa"/>
            <w:tcBorders>
              <w:top w:val="single" w:sz="4" w:space="0" w:color="auto"/>
              <w:left w:val="single" w:sz="4" w:space="0" w:color="auto"/>
              <w:bottom w:val="single" w:sz="4" w:space="0" w:color="auto"/>
              <w:right w:val="nil"/>
            </w:tcBorders>
            <w:hideMark/>
          </w:tcPr>
          <w:p w14:paraId="29CDD795" w14:textId="77777777" w:rsidR="00841C9A" w:rsidRDefault="00841C9A" w:rsidP="00841C9A">
            <w:pPr>
              <w:pStyle w:val="CRCoverPage"/>
              <w:spacing w:after="0"/>
              <w:jc w:val="center"/>
              <w:rPr>
                <w:b/>
                <w:caps/>
                <w:noProof/>
                <w:lang w:eastAsia="en-US"/>
              </w:rPr>
            </w:pPr>
            <w:r>
              <w:rPr>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58D4297F" w14:textId="77777777" w:rsidR="00841C9A" w:rsidRDefault="00841C9A" w:rsidP="00841C9A">
            <w:pPr>
              <w:pStyle w:val="CRCoverPage"/>
              <w:spacing w:after="0"/>
              <w:jc w:val="center"/>
              <w:rPr>
                <w:b/>
                <w:caps/>
                <w:noProof/>
                <w:lang w:eastAsia="en-US"/>
              </w:rPr>
            </w:pPr>
            <w:r>
              <w:rPr>
                <w:b/>
                <w:caps/>
                <w:noProof/>
                <w:lang w:eastAsia="en-US"/>
              </w:rPr>
              <w:t>N</w:t>
            </w:r>
          </w:p>
        </w:tc>
        <w:tc>
          <w:tcPr>
            <w:tcW w:w="2978" w:type="dxa"/>
            <w:gridSpan w:val="3"/>
          </w:tcPr>
          <w:p w14:paraId="5E48DA15" w14:textId="77777777" w:rsidR="00841C9A" w:rsidRDefault="00841C9A" w:rsidP="00841C9A">
            <w:pPr>
              <w:pStyle w:val="CRCoverPage"/>
              <w:tabs>
                <w:tab w:val="right" w:pos="2893"/>
              </w:tabs>
              <w:spacing w:after="0"/>
              <w:rPr>
                <w:noProof/>
                <w:lang w:eastAsia="en-US"/>
              </w:rPr>
            </w:pPr>
          </w:p>
        </w:tc>
        <w:tc>
          <w:tcPr>
            <w:tcW w:w="3829" w:type="dxa"/>
            <w:gridSpan w:val="4"/>
            <w:tcBorders>
              <w:top w:val="nil"/>
              <w:left w:val="nil"/>
              <w:bottom w:val="nil"/>
              <w:right w:val="single" w:sz="4" w:space="0" w:color="auto"/>
            </w:tcBorders>
          </w:tcPr>
          <w:p w14:paraId="2BE33584" w14:textId="77777777" w:rsidR="00841C9A" w:rsidRDefault="00841C9A" w:rsidP="00841C9A">
            <w:pPr>
              <w:pStyle w:val="CRCoverPage"/>
              <w:spacing w:after="0"/>
              <w:ind w:left="99"/>
              <w:rPr>
                <w:noProof/>
                <w:lang w:eastAsia="en-US"/>
              </w:rPr>
            </w:pPr>
          </w:p>
        </w:tc>
      </w:tr>
      <w:tr w:rsidR="00841C9A" w14:paraId="5925BE19" w14:textId="77777777" w:rsidTr="00D0226E">
        <w:tc>
          <w:tcPr>
            <w:tcW w:w="2270" w:type="dxa"/>
            <w:gridSpan w:val="2"/>
            <w:tcBorders>
              <w:top w:val="nil"/>
              <w:left w:val="single" w:sz="4" w:space="0" w:color="auto"/>
              <w:bottom w:val="nil"/>
              <w:right w:val="nil"/>
            </w:tcBorders>
            <w:hideMark/>
          </w:tcPr>
          <w:p w14:paraId="0A1E5231" w14:textId="77777777" w:rsidR="00841C9A" w:rsidRDefault="00841C9A" w:rsidP="00841C9A">
            <w:pPr>
              <w:pStyle w:val="CRCoverPage"/>
              <w:tabs>
                <w:tab w:val="right" w:pos="2184"/>
              </w:tabs>
              <w:spacing w:after="0"/>
              <w:rPr>
                <w:b/>
                <w:i/>
                <w:noProof/>
                <w:lang w:eastAsia="en-US"/>
              </w:rPr>
            </w:pPr>
            <w:r>
              <w:rPr>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843DDE5" w14:textId="59A32F3A" w:rsidR="00841C9A" w:rsidRDefault="003E4578" w:rsidP="00841C9A">
            <w:pPr>
              <w:pStyle w:val="CRCoverPage"/>
              <w:spacing w:after="0"/>
              <w:jc w:val="center"/>
              <w:rPr>
                <w:b/>
                <w:caps/>
                <w:noProof/>
                <w:lang w:eastAsia="en-US"/>
              </w:rPr>
            </w:pPr>
            <w:r>
              <w:rPr>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EA46797" w14:textId="1952DE33" w:rsidR="00841C9A" w:rsidRDefault="00841C9A" w:rsidP="00841C9A">
            <w:pPr>
              <w:pStyle w:val="CRCoverPage"/>
              <w:spacing w:after="0"/>
              <w:jc w:val="center"/>
              <w:rPr>
                <w:b/>
                <w:caps/>
                <w:noProof/>
                <w:lang w:eastAsia="en-US"/>
              </w:rPr>
            </w:pPr>
          </w:p>
        </w:tc>
        <w:tc>
          <w:tcPr>
            <w:tcW w:w="2978" w:type="dxa"/>
            <w:gridSpan w:val="3"/>
            <w:hideMark/>
          </w:tcPr>
          <w:p w14:paraId="3426FE0C" w14:textId="77777777" w:rsidR="00841C9A" w:rsidRDefault="00841C9A" w:rsidP="00841C9A">
            <w:pPr>
              <w:pStyle w:val="CRCoverPage"/>
              <w:tabs>
                <w:tab w:val="right" w:pos="2893"/>
              </w:tabs>
              <w:spacing w:after="0"/>
              <w:rPr>
                <w:noProof/>
                <w:lang w:eastAsia="en-US"/>
              </w:rPr>
            </w:pPr>
            <w:r>
              <w:rPr>
                <w:noProof/>
                <w:lang w:eastAsia="en-US"/>
              </w:rPr>
              <w:t xml:space="preserve"> Other core specifications</w:t>
            </w:r>
            <w:r>
              <w:rPr>
                <w:noProof/>
                <w:lang w:eastAsia="en-US"/>
              </w:rPr>
              <w:tab/>
            </w:r>
          </w:p>
        </w:tc>
        <w:tc>
          <w:tcPr>
            <w:tcW w:w="3829" w:type="dxa"/>
            <w:gridSpan w:val="4"/>
            <w:tcBorders>
              <w:top w:val="nil"/>
              <w:left w:val="nil"/>
              <w:bottom w:val="nil"/>
              <w:right w:val="single" w:sz="4" w:space="0" w:color="auto"/>
            </w:tcBorders>
            <w:shd w:val="pct30" w:color="FFFF00" w:fill="auto"/>
            <w:hideMark/>
          </w:tcPr>
          <w:p w14:paraId="56ECE54E" w14:textId="0E697DD4" w:rsidR="00841C9A" w:rsidRDefault="00841C9A" w:rsidP="00841C9A">
            <w:pPr>
              <w:pStyle w:val="CRCoverPage"/>
              <w:spacing w:after="0"/>
              <w:ind w:left="99"/>
              <w:rPr>
                <w:noProof/>
                <w:lang w:eastAsia="en-US"/>
              </w:rPr>
            </w:pPr>
            <w:r>
              <w:rPr>
                <w:noProof/>
                <w:lang w:eastAsia="en-US"/>
              </w:rPr>
              <w:t>TS/</w:t>
            </w:r>
            <w:r w:rsidRPr="008419A3">
              <w:rPr>
                <w:noProof/>
                <w:lang w:eastAsia="en-US"/>
              </w:rPr>
              <w:t xml:space="preserve">TR </w:t>
            </w:r>
            <w:r w:rsidR="003E4578" w:rsidRPr="0007475B">
              <w:rPr>
                <w:noProof/>
                <w:highlight w:val="yellow"/>
                <w:lang w:eastAsia="en-US"/>
              </w:rPr>
              <w:t>36.3</w:t>
            </w:r>
            <w:r w:rsidR="008904D2" w:rsidRPr="0007475B">
              <w:rPr>
                <w:noProof/>
                <w:highlight w:val="yellow"/>
                <w:lang w:eastAsia="en-US"/>
              </w:rPr>
              <w:t>05</w:t>
            </w:r>
            <w:r w:rsidRPr="0007475B">
              <w:rPr>
                <w:noProof/>
                <w:highlight w:val="yellow"/>
                <w:lang w:eastAsia="en-US"/>
              </w:rPr>
              <w:t>...</w:t>
            </w:r>
            <w:r w:rsidRPr="0007475B">
              <w:rPr>
                <w:noProof/>
                <w:lang w:eastAsia="en-US"/>
              </w:rPr>
              <w:t xml:space="preserve"> </w:t>
            </w:r>
            <w:r>
              <w:rPr>
                <w:noProof/>
                <w:lang w:eastAsia="en-US"/>
              </w:rPr>
              <w:t xml:space="preserve">CR ... </w:t>
            </w:r>
          </w:p>
        </w:tc>
      </w:tr>
      <w:tr w:rsidR="00841C9A" w14:paraId="6326E567" w14:textId="77777777" w:rsidTr="00D0226E">
        <w:tc>
          <w:tcPr>
            <w:tcW w:w="2270" w:type="dxa"/>
            <w:gridSpan w:val="2"/>
            <w:tcBorders>
              <w:top w:val="nil"/>
              <w:left w:val="single" w:sz="4" w:space="0" w:color="auto"/>
              <w:bottom w:val="nil"/>
              <w:right w:val="nil"/>
            </w:tcBorders>
            <w:hideMark/>
          </w:tcPr>
          <w:p w14:paraId="17FA99FB" w14:textId="77777777" w:rsidR="00841C9A" w:rsidRDefault="00841C9A" w:rsidP="00841C9A">
            <w:pPr>
              <w:pStyle w:val="CRCoverPage"/>
              <w:spacing w:after="0"/>
              <w:rPr>
                <w:b/>
                <w:i/>
                <w:noProof/>
                <w:lang w:eastAsia="en-US"/>
              </w:rPr>
            </w:pPr>
            <w:r>
              <w:rPr>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03F1DDF2" w14:textId="77777777" w:rsidR="00841C9A" w:rsidRDefault="00841C9A" w:rsidP="00841C9A">
            <w:pPr>
              <w:pStyle w:val="CRCoverPage"/>
              <w:spacing w:after="0"/>
              <w:jc w:val="center"/>
              <w:rPr>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0DC4362" w14:textId="77777777" w:rsidR="00841C9A" w:rsidRDefault="00841C9A" w:rsidP="00841C9A">
            <w:pPr>
              <w:pStyle w:val="CRCoverPage"/>
              <w:spacing w:after="0"/>
              <w:jc w:val="center"/>
              <w:rPr>
                <w:b/>
                <w:caps/>
                <w:noProof/>
              </w:rPr>
            </w:pPr>
            <w:r>
              <w:rPr>
                <w:b/>
                <w:caps/>
                <w:noProof/>
              </w:rPr>
              <w:t>x</w:t>
            </w:r>
          </w:p>
        </w:tc>
        <w:tc>
          <w:tcPr>
            <w:tcW w:w="2978" w:type="dxa"/>
            <w:gridSpan w:val="3"/>
            <w:hideMark/>
          </w:tcPr>
          <w:p w14:paraId="4D1208D4" w14:textId="77777777" w:rsidR="00841C9A" w:rsidRDefault="00841C9A" w:rsidP="00841C9A">
            <w:pPr>
              <w:pStyle w:val="CRCoverPage"/>
              <w:spacing w:after="0"/>
              <w:rPr>
                <w:noProof/>
                <w:lang w:eastAsia="en-US"/>
              </w:rPr>
            </w:pPr>
            <w:r>
              <w:rPr>
                <w:noProof/>
                <w:lang w:eastAsia="en-US"/>
              </w:rPr>
              <w:t xml:space="preserve"> Test specifications</w:t>
            </w:r>
          </w:p>
        </w:tc>
        <w:tc>
          <w:tcPr>
            <w:tcW w:w="3829" w:type="dxa"/>
            <w:gridSpan w:val="4"/>
            <w:tcBorders>
              <w:top w:val="nil"/>
              <w:left w:val="nil"/>
              <w:bottom w:val="nil"/>
              <w:right w:val="single" w:sz="4" w:space="0" w:color="auto"/>
            </w:tcBorders>
            <w:shd w:val="pct30" w:color="FFFF00" w:fill="auto"/>
            <w:hideMark/>
          </w:tcPr>
          <w:p w14:paraId="47E97B2A" w14:textId="77777777" w:rsidR="00841C9A" w:rsidRDefault="00841C9A" w:rsidP="00841C9A">
            <w:pPr>
              <w:pStyle w:val="CRCoverPage"/>
              <w:spacing w:after="0"/>
              <w:ind w:left="99"/>
              <w:rPr>
                <w:noProof/>
                <w:lang w:eastAsia="en-US"/>
              </w:rPr>
            </w:pPr>
            <w:r>
              <w:rPr>
                <w:noProof/>
                <w:lang w:eastAsia="en-US"/>
              </w:rPr>
              <w:t xml:space="preserve">TS/TR ... CR ... </w:t>
            </w:r>
          </w:p>
        </w:tc>
      </w:tr>
      <w:tr w:rsidR="00841C9A" w14:paraId="13A8725F" w14:textId="77777777" w:rsidTr="00D0226E">
        <w:tc>
          <w:tcPr>
            <w:tcW w:w="2270" w:type="dxa"/>
            <w:gridSpan w:val="2"/>
            <w:tcBorders>
              <w:top w:val="nil"/>
              <w:left w:val="single" w:sz="4" w:space="0" w:color="auto"/>
              <w:bottom w:val="nil"/>
              <w:right w:val="nil"/>
            </w:tcBorders>
            <w:hideMark/>
          </w:tcPr>
          <w:p w14:paraId="663B96E1" w14:textId="77777777" w:rsidR="00841C9A" w:rsidRDefault="00841C9A" w:rsidP="00841C9A">
            <w:pPr>
              <w:pStyle w:val="CRCoverPage"/>
              <w:spacing w:after="0"/>
              <w:rPr>
                <w:b/>
                <w:i/>
                <w:noProof/>
                <w:lang w:eastAsia="en-US"/>
              </w:rPr>
            </w:pPr>
            <w:r>
              <w:rPr>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7181640" w14:textId="77777777" w:rsidR="00841C9A" w:rsidRDefault="00841C9A" w:rsidP="00841C9A">
            <w:pPr>
              <w:pStyle w:val="CRCoverPage"/>
              <w:spacing w:after="0"/>
              <w:jc w:val="center"/>
              <w:rPr>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21A46EE" w14:textId="77777777" w:rsidR="00841C9A" w:rsidRDefault="00841C9A" w:rsidP="00841C9A">
            <w:pPr>
              <w:pStyle w:val="CRCoverPage"/>
              <w:spacing w:after="0"/>
              <w:jc w:val="center"/>
              <w:rPr>
                <w:b/>
                <w:caps/>
                <w:noProof/>
              </w:rPr>
            </w:pPr>
            <w:r>
              <w:rPr>
                <w:b/>
                <w:caps/>
                <w:noProof/>
              </w:rPr>
              <w:t>x</w:t>
            </w:r>
          </w:p>
        </w:tc>
        <w:tc>
          <w:tcPr>
            <w:tcW w:w="2978" w:type="dxa"/>
            <w:gridSpan w:val="3"/>
            <w:hideMark/>
          </w:tcPr>
          <w:p w14:paraId="151FDC59" w14:textId="77777777" w:rsidR="00841C9A" w:rsidRDefault="00841C9A" w:rsidP="00841C9A">
            <w:pPr>
              <w:pStyle w:val="CRCoverPage"/>
              <w:spacing w:after="0"/>
              <w:rPr>
                <w:noProof/>
                <w:lang w:eastAsia="en-US"/>
              </w:rPr>
            </w:pPr>
            <w:r>
              <w:rPr>
                <w:noProof/>
                <w:lang w:eastAsia="en-US"/>
              </w:rPr>
              <w:t xml:space="preserve"> O&amp;M Specifications</w:t>
            </w:r>
          </w:p>
        </w:tc>
        <w:tc>
          <w:tcPr>
            <w:tcW w:w="3829" w:type="dxa"/>
            <w:gridSpan w:val="4"/>
            <w:tcBorders>
              <w:top w:val="nil"/>
              <w:left w:val="nil"/>
              <w:bottom w:val="nil"/>
              <w:right w:val="single" w:sz="4" w:space="0" w:color="auto"/>
            </w:tcBorders>
            <w:shd w:val="pct30" w:color="FFFF00" w:fill="auto"/>
            <w:hideMark/>
          </w:tcPr>
          <w:p w14:paraId="02550B8B" w14:textId="77777777" w:rsidR="00841C9A" w:rsidRDefault="00841C9A" w:rsidP="00841C9A">
            <w:pPr>
              <w:pStyle w:val="CRCoverPage"/>
              <w:spacing w:after="0"/>
              <w:ind w:left="99"/>
              <w:rPr>
                <w:noProof/>
                <w:lang w:eastAsia="en-US"/>
              </w:rPr>
            </w:pPr>
            <w:r>
              <w:rPr>
                <w:noProof/>
                <w:lang w:eastAsia="en-US"/>
              </w:rPr>
              <w:t xml:space="preserve">TS/TR ... CR ... </w:t>
            </w:r>
          </w:p>
        </w:tc>
      </w:tr>
      <w:tr w:rsidR="00841C9A" w14:paraId="459DB700" w14:textId="77777777" w:rsidTr="00D0226E">
        <w:tc>
          <w:tcPr>
            <w:tcW w:w="2270" w:type="dxa"/>
            <w:gridSpan w:val="2"/>
            <w:tcBorders>
              <w:top w:val="nil"/>
              <w:left w:val="single" w:sz="4" w:space="0" w:color="auto"/>
              <w:bottom w:val="nil"/>
              <w:right w:val="nil"/>
            </w:tcBorders>
          </w:tcPr>
          <w:p w14:paraId="403853B2" w14:textId="77777777" w:rsidR="00841C9A" w:rsidRDefault="00841C9A" w:rsidP="00841C9A">
            <w:pPr>
              <w:pStyle w:val="CRCoverPage"/>
              <w:spacing w:after="0"/>
              <w:rPr>
                <w:b/>
                <w:i/>
                <w:noProof/>
                <w:lang w:eastAsia="en-US"/>
              </w:rPr>
            </w:pPr>
          </w:p>
        </w:tc>
        <w:tc>
          <w:tcPr>
            <w:tcW w:w="7375" w:type="dxa"/>
            <w:gridSpan w:val="9"/>
            <w:tcBorders>
              <w:top w:val="nil"/>
              <w:left w:val="nil"/>
              <w:bottom w:val="nil"/>
              <w:right w:val="single" w:sz="4" w:space="0" w:color="auto"/>
            </w:tcBorders>
          </w:tcPr>
          <w:p w14:paraId="4BEFB273" w14:textId="77777777" w:rsidR="00841C9A" w:rsidRDefault="00841C9A" w:rsidP="00841C9A">
            <w:pPr>
              <w:pStyle w:val="CRCoverPage"/>
              <w:spacing w:after="0"/>
              <w:rPr>
                <w:noProof/>
                <w:lang w:eastAsia="en-US"/>
              </w:rPr>
            </w:pPr>
          </w:p>
        </w:tc>
      </w:tr>
      <w:tr w:rsidR="00841C9A" w:rsidRPr="0086664A" w14:paraId="4BE7625E" w14:textId="77777777" w:rsidTr="00D0226E">
        <w:tc>
          <w:tcPr>
            <w:tcW w:w="2270" w:type="dxa"/>
            <w:gridSpan w:val="2"/>
            <w:tcBorders>
              <w:top w:val="nil"/>
              <w:left w:val="single" w:sz="4" w:space="0" w:color="auto"/>
              <w:bottom w:val="single" w:sz="4" w:space="0" w:color="auto"/>
              <w:right w:val="nil"/>
            </w:tcBorders>
            <w:hideMark/>
          </w:tcPr>
          <w:p w14:paraId="4E8250F1" w14:textId="77777777" w:rsidR="00841C9A" w:rsidRDefault="00841C9A" w:rsidP="00841C9A">
            <w:pPr>
              <w:pStyle w:val="CRCoverPage"/>
              <w:tabs>
                <w:tab w:val="right" w:pos="2184"/>
              </w:tabs>
              <w:spacing w:after="0"/>
              <w:rPr>
                <w:b/>
                <w:i/>
                <w:noProof/>
                <w:lang w:eastAsia="en-US"/>
              </w:rPr>
            </w:pPr>
            <w:r>
              <w:rPr>
                <w:b/>
                <w:i/>
                <w:noProof/>
                <w:lang w:eastAsia="en-US"/>
              </w:rPr>
              <w:t>Other comments:</w:t>
            </w:r>
          </w:p>
        </w:tc>
        <w:tc>
          <w:tcPr>
            <w:tcW w:w="7375" w:type="dxa"/>
            <w:gridSpan w:val="9"/>
            <w:tcBorders>
              <w:top w:val="nil"/>
              <w:left w:val="nil"/>
              <w:bottom w:val="single" w:sz="4" w:space="0" w:color="auto"/>
              <w:right w:val="single" w:sz="4" w:space="0" w:color="auto"/>
            </w:tcBorders>
            <w:shd w:val="pct30" w:color="FFFF00" w:fill="auto"/>
          </w:tcPr>
          <w:p w14:paraId="78681480" w14:textId="1B1FF396" w:rsidR="00841C9A" w:rsidRDefault="00841C9A" w:rsidP="00841C9A">
            <w:pPr>
              <w:pStyle w:val="CRCoverPage"/>
              <w:spacing w:after="0"/>
              <w:rPr>
                <w:noProof/>
                <w:lang w:eastAsia="en-US"/>
              </w:rPr>
            </w:pPr>
          </w:p>
        </w:tc>
      </w:tr>
    </w:tbl>
    <w:p w14:paraId="21ABBA44" w14:textId="58EB138A" w:rsidR="00061BE1" w:rsidRDefault="00061BE1" w:rsidP="007F14CE">
      <w:pPr>
        <w:rPr>
          <w:i/>
          <w:iCs/>
        </w:rPr>
      </w:pPr>
    </w:p>
    <w:p w14:paraId="4D598CDE" w14:textId="14373373" w:rsidR="006C0B64" w:rsidRDefault="006C0B64" w:rsidP="007F14CE">
      <w:pPr>
        <w:rPr>
          <w:i/>
          <w:iCs/>
        </w:rPr>
      </w:pPr>
    </w:p>
    <w:p w14:paraId="24BD785A" w14:textId="0FF739B6" w:rsidR="006C0B64" w:rsidRDefault="006C0B64" w:rsidP="007F14CE">
      <w:pPr>
        <w:rPr>
          <w:i/>
          <w:iCs/>
        </w:rPr>
      </w:pPr>
    </w:p>
    <w:p w14:paraId="1A6DB5DD" w14:textId="4E946B49" w:rsidR="006C0B64" w:rsidRDefault="006C0B64" w:rsidP="007F14CE">
      <w:pPr>
        <w:rPr>
          <w:i/>
          <w:iCs/>
        </w:rPr>
      </w:pPr>
    </w:p>
    <w:p w14:paraId="2EE4BF2A" w14:textId="455A4C7A" w:rsidR="006C0B64" w:rsidRDefault="006C0B64" w:rsidP="007F14CE">
      <w:pPr>
        <w:rPr>
          <w:i/>
          <w:iCs/>
        </w:rPr>
      </w:pPr>
    </w:p>
    <w:p w14:paraId="3434ACC7" w14:textId="41BBEE53" w:rsidR="006C0B64" w:rsidRDefault="006C0B64" w:rsidP="007F14CE">
      <w:pPr>
        <w:rPr>
          <w:i/>
          <w:iCs/>
        </w:rPr>
      </w:pPr>
    </w:p>
    <w:p w14:paraId="61B2BCB1" w14:textId="30FAA618" w:rsidR="006C0B64" w:rsidRDefault="006C0B64" w:rsidP="007F14CE">
      <w:pPr>
        <w:rPr>
          <w:i/>
          <w:iCs/>
        </w:rPr>
      </w:pPr>
    </w:p>
    <w:p w14:paraId="1AC2C5F5" w14:textId="77777777" w:rsidR="006C0B64" w:rsidRPr="00C547CB" w:rsidRDefault="006C0B64" w:rsidP="007F14CE">
      <w:pPr>
        <w:rPr>
          <w:i/>
          <w:iCs/>
        </w:rPr>
      </w:pPr>
    </w:p>
    <w:p w14:paraId="37685F15" w14:textId="30FD4863" w:rsidR="00947326" w:rsidRPr="005C2156" w:rsidRDefault="00947326" w:rsidP="00947326">
      <w:pPr>
        <w:pBdr>
          <w:top w:val="single" w:sz="4" w:space="1" w:color="auto"/>
          <w:left w:val="single" w:sz="4" w:space="4" w:color="auto"/>
          <w:bottom w:val="single" w:sz="4" w:space="1" w:color="auto"/>
          <w:right w:val="single" w:sz="4" w:space="4" w:color="auto"/>
        </w:pBdr>
        <w:jc w:val="center"/>
        <w:rPr>
          <w:noProof/>
          <w:sz w:val="24"/>
          <w:lang w:val="en-US"/>
        </w:rPr>
      </w:pPr>
      <w:r w:rsidRPr="005C2156">
        <w:rPr>
          <w:noProof/>
          <w:sz w:val="24"/>
          <w:lang w:val="en-US"/>
        </w:rPr>
        <w:lastRenderedPageBreak/>
        <w:t>Beginning of change</w:t>
      </w:r>
    </w:p>
    <w:p w14:paraId="1B682ABA" w14:textId="77777777" w:rsidR="008904D2" w:rsidRPr="008904D2" w:rsidRDefault="008904D2" w:rsidP="008904D2">
      <w:pPr>
        <w:keepNext/>
        <w:keepLines/>
        <w:spacing w:before="120" w:after="180" w:line="240" w:lineRule="auto"/>
        <w:outlineLvl w:val="2"/>
        <w:rPr>
          <w:rFonts w:ascii="Arial" w:eastAsia="MS Mincho" w:hAnsi="Arial" w:cs="Times New Roman"/>
          <w:sz w:val="28"/>
          <w:szCs w:val="20"/>
          <w:lang w:val="en-GB" w:eastAsia="en-US"/>
        </w:rPr>
      </w:pPr>
      <w:bookmarkStart w:id="16" w:name="_Toc535104674"/>
      <w:r w:rsidRPr="008904D2">
        <w:rPr>
          <w:rFonts w:ascii="Arial" w:eastAsia="MS Mincho" w:hAnsi="Arial" w:cs="Times New Roman"/>
          <w:sz w:val="28"/>
          <w:szCs w:val="20"/>
          <w:lang w:val="en-GB" w:eastAsia="en-US"/>
        </w:rPr>
        <w:t>4.1.3</w:t>
      </w:r>
      <w:r w:rsidRPr="008904D2">
        <w:rPr>
          <w:rFonts w:ascii="Arial" w:eastAsia="MS Mincho" w:hAnsi="Arial" w:cs="Times New Roman"/>
          <w:sz w:val="28"/>
          <w:szCs w:val="20"/>
          <w:lang w:val="en-GB" w:eastAsia="en-US"/>
        </w:rPr>
        <w:tab/>
        <w:t>LPP Position Methods</w:t>
      </w:r>
      <w:bookmarkEnd w:id="16"/>
    </w:p>
    <w:p w14:paraId="063BE8FB" w14:textId="77777777" w:rsidR="008904D2" w:rsidRPr="008904D2" w:rsidRDefault="008904D2" w:rsidP="008904D2">
      <w:pPr>
        <w:spacing w:after="180" w:line="240" w:lineRule="auto"/>
        <w:rPr>
          <w:rFonts w:ascii="Times New Roman" w:eastAsia="MS Mincho" w:hAnsi="Times New Roman" w:cs="Times New Roman"/>
          <w:sz w:val="20"/>
          <w:szCs w:val="20"/>
          <w:lang w:val="en-GB" w:eastAsia="en-US"/>
        </w:rPr>
      </w:pPr>
      <w:r w:rsidRPr="008904D2">
        <w:rPr>
          <w:rFonts w:ascii="Times New Roman" w:eastAsia="MS Mincho" w:hAnsi="Times New Roman" w:cs="Times New Roman"/>
          <w:sz w:val="20"/>
          <w:szCs w:val="20"/>
          <w:lang w:val="en-GB" w:eastAsia="en-US"/>
        </w:rPr>
        <w:t>Internal LPP positioning methods and associated signalling content are defined in this specification.</w:t>
      </w:r>
    </w:p>
    <w:p w14:paraId="43659CA1" w14:textId="1E7EE90E" w:rsidR="008904D2" w:rsidRDefault="008904D2" w:rsidP="008904D2">
      <w:pPr>
        <w:spacing w:after="180" w:line="240" w:lineRule="auto"/>
        <w:rPr>
          <w:rFonts w:ascii="Times New Roman" w:eastAsia="MS Mincho" w:hAnsi="Times New Roman" w:cs="Times New Roman"/>
          <w:sz w:val="20"/>
          <w:szCs w:val="20"/>
          <w:lang w:val="en-GB" w:eastAsia="en-US"/>
        </w:rPr>
      </w:pPr>
      <w:r w:rsidRPr="008904D2">
        <w:rPr>
          <w:rFonts w:ascii="Times New Roman" w:eastAsia="MS Mincho" w:hAnsi="Times New Roman" w:cs="Times New Roman"/>
          <w:sz w:val="20"/>
          <w:szCs w:val="20"/>
          <w:lang w:val="en-GB" w:eastAsia="en-US"/>
        </w:rPr>
        <w:t xml:space="preserve">This version of the specification defines OTDOA, A-GNSS, E-CID, </w:t>
      </w:r>
      <w:r w:rsidRPr="00494C1D">
        <w:rPr>
          <w:rFonts w:ascii="Times New Roman" w:eastAsia="MS Mincho" w:hAnsi="Times New Roman" w:cs="Times New Roman"/>
          <w:sz w:val="20"/>
          <w:szCs w:val="20"/>
          <w:lang w:val="en-GB" w:eastAsia="en-US"/>
        </w:rPr>
        <w:t xml:space="preserve">Barometric </w:t>
      </w:r>
      <w:ins w:id="17" w:author="Berggren, Anders" w:date="2019-02-08T16:03:00Z">
        <w:r w:rsidRPr="00494C1D">
          <w:rPr>
            <w:rFonts w:ascii="Times New Roman" w:eastAsia="MS Mincho" w:hAnsi="Times New Roman" w:cs="Times New Roman"/>
            <w:sz w:val="20"/>
            <w:szCs w:val="20"/>
            <w:lang w:val="en-GB" w:eastAsia="en-US"/>
          </w:rPr>
          <w:t xml:space="preserve">and </w:t>
        </w:r>
      </w:ins>
      <w:ins w:id="18" w:author="Berggren, Anders" w:date="2019-02-08T16:07:00Z">
        <w:r w:rsidR="00494C1D">
          <w:rPr>
            <w:rFonts w:ascii="Times New Roman" w:eastAsia="MS Mincho" w:hAnsi="Times New Roman" w:cs="Times New Roman"/>
            <w:sz w:val="20"/>
            <w:szCs w:val="20"/>
            <w:lang w:val="en-GB" w:eastAsia="en-US"/>
          </w:rPr>
          <w:t>motion s</w:t>
        </w:r>
      </w:ins>
      <w:del w:id="19" w:author="Berggren, Anders" w:date="2019-02-08T16:07:00Z">
        <w:r w:rsidRPr="00494C1D" w:rsidDel="00494C1D">
          <w:rPr>
            <w:rFonts w:ascii="Times New Roman" w:eastAsia="MS Mincho" w:hAnsi="Times New Roman" w:cs="Times New Roman"/>
            <w:sz w:val="20"/>
            <w:szCs w:val="20"/>
            <w:lang w:val="en-GB" w:eastAsia="en-US"/>
          </w:rPr>
          <w:delText>S</w:delText>
        </w:r>
      </w:del>
      <w:r w:rsidRPr="00494C1D">
        <w:rPr>
          <w:rFonts w:ascii="Times New Roman" w:eastAsia="MS Mincho" w:hAnsi="Times New Roman" w:cs="Times New Roman"/>
          <w:sz w:val="20"/>
          <w:szCs w:val="20"/>
          <w:lang w:val="en-GB" w:eastAsia="en-US"/>
        </w:rPr>
        <w:t>ensor</w:t>
      </w:r>
      <w:r w:rsidRPr="008904D2">
        <w:rPr>
          <w:rFonts w:ascii="Times New Roman" w:eastAsia="MS Mincho" w:hAnsi="Times New Roman" w:cs="Times New Roman"/>
          <w:sz w:val="20"/>
          <w:szCs w:val="20"/>
          <w:lang w:val="en-GB" w:eastAsia="en-US"/>
        </w:rPr>
        <w:t>, TBS, WLAN, and Bluetooth positioning methods.</w:t>
      </w:r>
    </w:p>
    <w:p w14:paraId="2B20A732" w14:textId="3FB33C2C" w:rsidR="008904D2" w:rsidRPr="00534549" w:rsidRDefault="008904D2" w:rsidP="008904D2">
      <w:pPr>
        <w:pStyle w:val="Heading3"/>
        <w:numPr>
          <w:ilvl w:val="0"/>
          <w:numId w:val="0"/>
        </w:numPr>
      </w:pPr>
      <w:bookmarkStart w:id="20" w:name="_Toc535104994"/>
      <w:r w:rsidRPr="00534549">
        <w:t>6.5.5</w:t>
      </w:r>
      <w:r w:rsidRPr="00534549">
        <w:tab/>
        <w:t>Sensor based Positioning</w:t>
      </w:r>
      <w:bookmarkEnd w:id="20"/>
    </w:p>
    <w:p w14:paraId="6477CF7E" w14:textId="5602262C" w:rsidR="008904D2" w:rsidRPr="00494C1D" w:rsidDel="008904D2" w:rsidRDefault="008904D2" w:rsidP="00494C1D">
      <w:pPr>
        <w:spacing w:after="180" w:line="240" w:lineRule="auto"/>
        <w:rPr>
          <w:del w:id="21" w:author="Berggren, Anders" w:date="2019-02-08T16:01:00Z"/>
          <w:rFonts w:ascii="Times New Roman" w:eastAsia="MS Mincho" w:hAnsi="Times New Roman" w:cs="Times New Roman"/>
          <w:sz w:val="20"/>
          <w:szCs w:val="20"/>
          <w:lang w:val="en-GB" w:eastAsia="en-US"/>
        </w:rPr>
      </w:pPr>
      <w:bookmarkStart w:id="22" w:name="_Toc535104995"/>
      <w:ins w:id="23" w:author="Berggren, Anders" w:date="2019-02-08T16:01:00Z">
        <w:r w:rsidRPr="00494C1D">
          <w:rPr>
            <w:rFonts w:ascii="Times New Roman" w:eastAsia="MS Mincho" w:hAnsi="Times New Roman" w:cs="Times New Roman"/>
            <w:sz w:val="20"/>
            <w:szCs w:val="20"/>
            <w:lang w:val="en-GB" w:eastAsia="en-US"/>
          </w:rPr>
          <w:t>This section defines support for sensor</w:t>
        </w:r>
      </w:ins>
      <w:ins w:id="24" w:author="Berggren, Anders" w:date="2019-02-08T16:02:00Z">
        <w:r w:rsidRPr="00494C1D">
          <w:rPr>
            <w:rFonts w:ascii="Times New Roman" w:eastAsia="MS Mincho" w:hAnsi="Times New Roman" w:cs="Times New Roman"/>
            <w:sz w:val="20"/>
            <w:szCs w:val="20"/>
            <w:lang w:val="en-GB" w:eastAsia="en-US"/>
          </w:rPr>
          <w:t>-</w:t>
        </w:r>
      </w:ins>
      <w:ins w:id="25" w:author="Berggren, Anders" w:date="2019-02-08T16:01:00Z">
        <w:r w:rsidRPr="00494C1D">
          <w:rPr>
            <w:rFonts w:ascii="Times New Roman" w:eastAsia="MS Mincho" w:hAnsi="Times New Roman" w:cs="Times New Roman"/>
            <w:sz w:val="20"/>
            <w:szCs w:val="20"/>
            <w:lang w:val="en-GB" w:eastAsia="en-US"/>
          </w:rPr>
          <w:t>based positioning. The relevant sensor methods in this version of the specification are the “Barometric pressure sensor method” and “Motion sensors positioning method” which are defined in 3GPP TS 36.305, chapter 8.6 and chapter 8.x respectively.</w:t>
        </w:r>
      </w:ins>
    </w:p>
    <w:p w14:paraId="40B2F4EF" w14:textId="196A4CE2" w:rsidR="00604A4C" w:rsidRPr="008904D2" w:rsidRDefault="008904D2" w:rsidP="008904D2">
      <w:pPr>
        <w:pStyle w:val="Heading4"/>
        <w:numPr>
          <w:ilvl w:val="0"/>
          <w:numId w:val="0"/>
        </w:numPr>
        <w:ind w:left="864" w:hanging="864"/>
        <w:rPr>
          <w:ins w:id="26" w:author="Ericsson" w:date="2018-04-05T14:31:00Z"/>
        </w:rPr>
      </w:pPr>
      <w:r w:rsidRPr="00534549">
        <w:t>6.5.5.1</w:t>
      </w:r>
      <w:r w:rsidRPr="00534549">
        <w:tab/>
        <w:t>Sensor Location Information</w:t>
      </w:r>
      <w:bookmarkEnd w:id="22"/>
    </w:p>
    <w:p w14:paraId="70D77AAC" w14:textId="44EA234B" w:rsidR="00304B77" w:rsidRPr="008904D2" w:rsidRDefault="00304B77" w:rsidP="00304B77">
      <w:pPr>
        <w:pBdr>
          <w:top w:val="single" w:sz="4" w:space="0" w:color="auto"/>
          <w:left w:val="single" w:sz="4" w:space="4" w:color="auto"/>
          <w:bottom w:val="single" w:sz="4" w:space="1" w:color="auto"/>
          <w:right w:val="single" w:sz="4" w:space="4" w:color="auto"/>
        </w:pBdr>
        <w:jc w:val="center"/>
        <w:rPr>
          <w:noProof/>
          <w:sz w:val="24"/>
          <w:lang w:val="en-US"/>
        </w:rPr>
      </w:pPr>
      <w:r w:rsidRPr="008904D2">
        <w:rPr>
          <w:noProof/>
          <w:sz w:val="24"/>
          <w:lang w:val="en-US"/>
        </w:rPr>
        <w:t>End of changes</w:t>
      </w:r>
    </w:p>
    <w:p w14:paraId="71B3DEAE" w14:textId="744CFA4B" w:rsidR="00DC7BFA" w:rsidRPr="008904D2" w:rsidRDefault="00DC7BFA" w:rsidP="00E828BE">
      <w:pPr>
        <w:tabs>
          <w:tab w:val="left" w:pos="1125"/>
        </w:tabs>
        <w:rPr>
          <w:lang w:val="en-US"/>
        </w:rPr>
      </w:pPr>
    </w:p>
    <w:sectPr w:rsidR="00DC7BFA" w:rsidRPr="008904D2">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A17B5E" w14:textId="77777777" w:rsidR="002768BF" w:rsidRDefault="002768BF">
      <w:r>
        <w:separator/>
      </w:r>
    </w:p>
  </w:endnote>
  <w:endnote w:type="continuationSeparator" w:id="0">
    <w:p w14:paraId="3D9B3238" w14:textId="77777777" w:rsidR="002768BF" w:rsidRDefault="00276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9AC83" w14:textId="53B31F1D" w:rsidR="00C17662" w:rsidRDefault="00C1766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C215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C2156">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B2183A" w14:textId="77777777" w:rsidR="002768BF" w:rsidRDefault="002768BF">
      <w:r>
        <w:separator/>
      </w:r>
    </w:p>
  </w:footnote>
  <w:footnote w:type="continuationSeparator" w:id="0">
    <w:p w14:paraId="653D6DAA" w14:textId="77777777" w:rsidR="002768BF" w:rsidRDefault="002768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D5A5D" w14:textId="77777777" w:rsidR="00C17662" w:rsidRDefault="00C1766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w:t>
    </w:r>
    <w:proofErr w:type="spellStart"/>
    <w:r>
      <w:t>Month</w:t>
    </w:r>
    <w:proofErr w:type="spellEnd"/>
    <w:r>
      <w:t xml:space="preserve">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041D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02D60AF1"/>
    <w:multiLevelType w:val="hybridMultilevel"/>
    <w:tmpl w:val="366E745C"/>
    <w:lvl w:ilvl="0" w:tplc="AA9C9938">
      <w:start w:val="1"/>
      <w:numFmt w:val="bullet"/>
      <w:lvlText w:val="-"/>
      <w:lvlJc w:val="left"/>
      <w:pPr>
        <w:ind w:left="720" w:hanging="360"/>
      </w:pPr>
      <w:rPr>
        <w:rFonts w:ascii="Arial" w:eastAsia="Times New Roman"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F733407"/>
    <w:multiLevelType w:val="hybridMultilevel"/>
    <w:tmpl w:val="80CC9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8917A82"/>
    <w:multiLevelType w:val="hybridMultilevel"/>
    <w:tmpl w:val="A4AE5322"/>
    <w:lvl w:ilvl="0" w:tplc="695EABAE">
      <w:start w:val="112"/>
      <w:numFmt w:val="bullet"/>
      <w:lvlText w:val="–"/>
      <w:lvlJc w:val="left"/>
      <w:pPr>
        <w:ind w:left="927" w:hanging="360"/>
      </w:pPr>
      <w:rPr>
        <w:rFonts w:ascii="Arial" w:eastAsia="Times New Roman" w:hAnsi="Arial" w:cs="Arial" w:hint="default"/>
        <w:i w:val="0"/>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2D4D98"/>
    <w:multiLevelType w:val="hybridMultilevel"/>
    <w:tmpl w:val="CA386110"/>
    <w:lvl w:ilvl="0" w:tplc="041D000F">
      <w:start w:val="1"/>
      <w:numFmt w:val="decimal"/>
      <w:lvlText w:val="%1."/>
      <w:lvlJc w:val="left"/>
      <w:pPr>
        <w:ind w:left="720" w:hanging="360"/>
      </w:pPr>
      <w:rPr>
        <w:rFonts w:hint="default"/>
      </w:rPr>
    </w:lvl>
    <w:lvl w:ilvl="1" w:tplc="26A04C8C">
      <w:start w:val="1"/>
      <w:numFmt w:val="decimal"/>
      <w:lvlText w:val="%2."/>
      <w:lvlJc w:val="left"/>
      <w:pPr>
        <w:ind w:left="1440" w:hanging="360"/>
      </w:pPr>
      <w:rPr>
        <w:rFonts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E430FE"/>
    <w:multiLevelType w:val="hybridMultilevel"/>
    <w:tmpl w:val="08D0503C"/>
    <w:lvl w:ilvl="0" w:tplc="AF4442B2">
      <w:start w:val="112"/>
      <w:numFmt w:val="bullet"/>
      <w:lvlText w:val="–"/>
      <w:lvlJc w:val="left"/>
      <w:pPr>
        <w:ind w:left="1494" w:hanging="360"/>
      </w:pPr>
      <w:rPr>
        <w:rFonts w:ascii="Arial" w:eastAsia="Times New Roman" w:hAnsi="Arial" w:cs="Arial" w:hint="default"/>
        <w:i w:val="0"/>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4230" w:hanging="360"/>
      </w:pPr>
      <w:rPr>
        <w:rFonts w:hint="default"/>
      </w:rPr>
    </w:lvl>
    <w:lvl w:ilvl="1" w:tplc="04090019" w:tentative="1">
      <w:start w:val="1"/>
      <w:numFmt w:val="lowerLetter"/>
      <w:lvlText w:val="%2."/>
      <w:lvlJc w:val="left"/>
      <w:pPr>
        <w:ind w:left="5310" w:hanging="360"/>
      </w:pPr>
    </w:lvl>
    <w:lvl w:ilvl="2" w:tplc="0409001B" w:tentative="1">
      <w:start w:val="1"/>
      <w:numFmt w:val="lowerRoman"/>
      <w:lvlText w:val="%3."/>
      <w:lvlJc w:val="right"/>
      <w:pPr>
        <w:ind w:left="6030" w:hanging="180"/>
      </w:pPr>
    </w:lvl>
    <w:lvl w:ilvl="3" w:tplc="0409000F" w:tentative="1">
      <w:start w:val="1"/>
      <w:numFmt w:val="decimal"/>
      <w:lvlText w:val="%4."/>
      <w:lvlJc w:val="left"/>
      <w:pPr>
        <w:ind w:left="6750" w:hanging="360"/>
      </w:pPr>
    </w:lvl>
    <w:lvl w:ilvl="4" w:tplc="04090019" w:tentative="1">
      <w:start w:val="1"/>
      <w:numFmt w:val="lowerLetter"/>
      <w:lvlText w:val="%5."/>
      <w:lvlJc w:val="left"/>
      <w:pPr>
        <w:ind w:left="7470" w:hanging="360"/>
      </w:pPr>
    </w:lvl>
    <w:lvl w:ilvl="5" w:tplc="0409001B" w:tentative="1">
      <w:start w:val="1"/>
      <w:numFmt w:val="lowerRoman"/>
      <w:lvlText w:val="%6."/>
      <w:lvlJc w:val="right"/>
      <w:pPr>
        <w:ind w:left="8190" w:hanging="180"/>
      </w:pPr>
    </w:lvl>
    <w:lvl w:ilvl="6" w:tplc="0409000F" w:tentative="1">
      <w:start w:val="1"/>
      <w:numFmt w:val="decimal"/>
      <w:lvlText w:val="%7."/>
      <w:lvlJc w:val="left"/>
      <w:pPr>
        <w:ind w:left="8910" w:hanging="360"/>
      </w:pPr>
    </w:lvl>
    <w:lvl w:ilvl="7" w:tplc="04090019" w:tentative="1">
      <w:start w:val="1"/>
      <w:numFmt w:val="lowerLetter"/>
      <w:lvlText w:val="%8."/>
      <w:lvlJc w:val="left"/>
      <w:pPr>
        <w:ind w:left="9630" w:hanging="360"/>
      </w:pPr>
    </w:lvl>
    <w:lvl w:ilvl="8" w:tplc="0409001B" w:tentative="1">
      <w:start w:val="1"/>
      <w:numFmt w:val="lowerRoman"/>
      <w:lvlText w:val="%9."/>
      <w:lvlJc w:val="right"/>
      <w:pPr>
        <w:ind w:left="10350" w:hanging="180"/>
      </w:pPr>
    </w:lvl>
  </w:abstractNum>
  <w:abstractNum w:abstractNumId="20" w15:restartNumberingAfterBreak="0">
    <w:nsid w:val="511027ED"/>
    <w:multiLevelType w:val="hybridMultilevel"/>
    <w:tmpl w:val="BA32B4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65413F"/>
    <w:multiLevelType w:val="hybridMultilevel"/>
    <w:tmpl w:val="C2E43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267178"/>
    <w:multiLevelType w:val="hybridMultilevel"/>
    <w:tmpl w:val="750A6EA2"/>
    <w:lvl w:ilvl="0" w:tplc="B21A3B1C">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9B679E3"/>
    <w:multiLevelType w:val="singleLevel"/>
    <w:tmpl w:val="59B679E3"/>
    <w:lvl w:ilvl="0">
      <w:start w:val="8"/>
      <w:numFmt w:val="decimal"/>
      <w:suff w:val="nothing"/>
      <w:lvlText w:val="%1."/>
      <w:lvlJc w:val="left"/>
      <w:pPr>
        <w:ind w:left="0" w:firstLine="0"/>
      </w:pPr>
    </w:lvl>
  </w:abstractNum>
  <w:abstractNum w:abstractNumId="28" w15:restartNumberingAfterBreak="0">
    <w:nsid w:val="60880D8B"/>
    <w:multiLevelType w:val="hybridMultilevel"/>
    <w:tmpl w:val="5AFCE7BA"/>
    <w:lvl w:ilvl="0" w:tplc="B21A3B1C">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09D2561"/>
    <w:multiLevelType w:val="hybridMultilevel"/>
    <w:tmpl w:val="8C90E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0EB7302"/>
    <w:multiLevelType w:val="hybridMultilevel"/>
    <w:tmpl w:val="3C66683A"/>
    <w:lvl w:ilvl="0" w:tplc="041D0001">
      <w:start w:val="1"/>
      <w:numFmt w:val="bullet"/>
      <w:lvlText w:val=""/>
      <w:lvlJc w:val="left"/>
      <w:pPr>
        <w:ind w:left="1440" w:hanging="360"/>
      </w:pPr>
      <w:rPr>
        <w:rFonts w:ascii="Symbol" w:hAnsi="Symbol" w:hint="default"/>
      </w:rPr>
    </w:lvl>
    <w:lvl w:ilvl="1" w:tplc="B21A3B1C">
      <w:numFmt w:val="bullet"/>
      <w:lvlText w:val="-"/>
      <w:lvlJc w:val="left"/>
      <w:pPr>
        <w:ind w:left="2160" w:hanging="360"/>
      </w:pPr>
      <w:rPr>
        <w:rFonts w:ascii="Arial" w:eastAsia="SimSun" w:hAnsi="Arial" w:cs="Arial"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1"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18866BC"/>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537"/>
        </w:tabs>
        <w:ind w:left="5537"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9505D26"/>
    <w:multiLevelType w:val="hybridMultilevel"/>
    <w:tmpl w:val="8E4C6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FE1516"/>
    <w:multiLevelType w:val="hybridMultilevel"/>
    <w:tmpl w:val="249A8A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B5C7EDC"/>
    <w:multiLevelType w:val="hybridMultilevel"/>
    <w:tmpl w:val="B3B4AFE2"/>
    <w:lvl w:ilvl="0" w:tplc="4720104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CC4A9E"/>
    <w:multiLevelType w:val="hybridMultilevel"/>
    <w:tmpl w:val="C066C5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D2B3FCF"/>
    <w:multiLevelType w:val="hybridMultilevel"/>
    <w:tmpl w:val="53A0A1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933DFC"/>
    <w:multiLevelType w:val="hybridMultilevel"/>
    <w:tmpl w:val="3AEE07FA"/>
    <w:lvl w:ilvl="0" w:tplc="B21A3B1C">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F437617"/>
    <w:multiLevelType w:val="hybridMultilevel"/>
    <w:tmpl w:val="5D2CCA96"/>
    <w:lvl w:ilvl="0" w:tplc="3564AB6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14"/>
  </w:num>
  <w:num w:numId="4">
    <w:abstractNumId w:val="15"/>
  </w:num>
  <w:num w:numId="5">
    <w:abstractNumId w:val="11"/>
  </w:num>
  <w:num w:numId="6">
    <w:abstractNumId w:val="16"/>
  </w:num>
  <w:num w:numId="7">
    <w:abstractNumId w:val="25"/>
  </w:num>
  <w:num w:numId="8">
    <w:abstractNumId w:val="12"/>
  </w:num>
  <w:num w:numId="9">
    <w:abstractNumId w:val="10"/>
  </w:num>
  <w:num w:numId="10">
    <w:abstractNumId w:val="3"/>
  </w:num>
  <w:num w:numId="11">
    <w:abstractNumId w:val="2"/>
  </w:num>
  <w:num w:numId="12">
    <w:abstractNumId w:val="1"/>
  </w:num>
  <w:num w:numId="13">
    <w:abstractNumId w:val="19"/>
  </w:num>
  <w:num w:numId="14">
    <w:abstractNumId w:val="0"/>
  </w:num>
  <w:num w:numId="15">
    <w:abstractNumId w:val="33"/>
  </w:num>
  <w:num w:numId="16">
    <w:abstractNumId w:val="8"/>
  </w:num>
  <w:num w:numId="17">
    <w:abstractNumId w:val="31"/>
  </w:num>
  <w:num w:numId="18">
    <w:abstractNumId w:val="34"/>
  </w:num>
  <w:num w:numId="19">
    <w:abstractNumId w:val="23"/>
  </w:num>
  <w:num w:numId="20">
    <w:abstractNumId w:val="21"/>
  </w:num>
  <w:num w:numId="21">
    <w:abstractNumId w:val="5"/>
    <w:lvlOverride w:ilvl="0">
      <w:startOverride w:val="2"/>
    </w:lvlOverride>
    <w:lvlOverride w:ilvl="1">
      <w:startOverride w:val="21"/>
    </w:lvlOverride>
  </w:num>
  <w:num w:numId="22">
    <w:abstractNumId w:val="32"/>
  </w:num>
  <w:num w:numId="23">
    <w:abstractNumId w:val="26"/>
  </w:num>
  <w:num w:numId="24">
    <w:abstractNumId w:val="28"/>
  </w:num>
  <w:num w:numId="25">
    <w:abstractNumId w:val="39"/>
  </w:num>
  <w:num w:numId="26">
    <w:abstractNumId w:val="13"/>
  </w:num>
  <w:num w:numId="27">
    <w:abstractNumId w:val="30"/>
  </w:num>
  <w:num w:numId="28">
    <w:abstractNumId w:val="38"/>
  </w:num>
  <w:num w:numId="29">
    <w:abstractNumId w:val="37"/>
  </w:num>
  <w:num w:numId="30">
    <w:abstractNumId w:val="19"/>
    <w:lvlOverride w:ilvl="0">
      <w:startOverride w:val="1"/>
    </w:lvlOverride>
  </w:num>
  <w:num w:numId="31">
    <w:abstractNumId w:val="29"/>
  </w:num>
  <w:num w:numId="32">
    <w:abstractNumId w:val="35"/>
  </w:num>
  <w:num w:numId="33">
    <w:abstractNumId w:val="7"/>
  </w:num>
  <w:num w:numId="34">
    <w:abstractNumId w:val="19"/>
    <w:lvlOverride w:ilvl="0">
      <w:startOverride w:val="1"/>
    </w:lvlOverride>
  </w:num>
  <w:num w:numId="35">
    <w:abstractNumId w:val="6"/>
  </w:num>
  <w:num w:numId="36">
    <w:abstractNumId w:val="6"/>
  </w:num>
  <w:num w:numId="3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24"/>
  </w:num>
  <w:num w:numId="39">
    <w:abstractNumId w:val="18"/>
  </w:num>
  <w:num w:numId="40">
    <w:abstractNumId w:val="9"/>
  </w:num>
  <w:num w:numId="4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2">
    <w:abstractNumId w:val="40"/>
  </w:num>
  <w:num w:numId="43">
    <w:abstractNumId w:val="36"/>
  </w:num>
  <w:num w:numId="44">
    <w:abstractNumId w:val="20"/>
  </w:num>
  <w:num w:numId="45">
    <w:abstractNumId w:val="22"/>
  </w:num>
  <w:num w:numId="46">
    <w:abstractNumId w:val="27"/>
    <w:lvlOverride w:ilvl="0">
      <w:startOverride w:val="8"/>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rggren, Anders">
    <w15:presenceInfo w15:providerId="AD" w15:userId="S-1-5-21-1085031214-1284227242-725345543-496155"/>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4F84"/>
    <w:rsid w:val="000006E1"/>
    <w:rsid w:val="00002753"/>
    <w:rsid w:val="00002A37"/>
    <w:rsid w:val="00002D58"/>
    <w:rsid w:val="000039F4"/>
    <w:rsid w:val="000042ED"/>
    <w:rsid w:val="00005A6A"/>
    <w:rsid w:val="00006446"/>
    <w:rsid w:val="00006896"/>
    <w:rsid w:val="00006B88"/>
    <w:rsid w:val="00007CDC"/>
    <w:rsid w:val="00011B28"/>
    <w:rsid w:val="00013243"/>
    <w:rsid w:val="00014195"/>
    <w:rsid w:val="0001443A"/>
    <w:rsid w:val="00015D15"/>
    <w:rsid w:val="00021B54"/>
    <w:rsid w:val="000231CC"/>
    <w:rsid w:val="0002564D"/>
    <w:rsid w:val="00025ECA"/>
    <w:rsid w:val="000273C6"/>
    <w:rsid w:val="000325B8"/>
    <w:rsid w:val="000331A2"/>
    <w:rsid w:val="000340A7"/>
    <w:rsid w:val="00034C15"/>
    <w:rsid w:val="00036BA1"/>
    <w:rsid w:val="000422E2"/>
    <w:rsid w:val="00042EFA"/>
    <w:rsid w:val="00042F22"/>
    <w:rsid w:val="000444EF"/>
    <w:rsid w:val="00044CF4"/>
    <w:rsid w:val="00052A07"/>
    <w:rsid w:val="000534E3"/>
    <w:rsid w:val="0005606A"/>
    <w:rsid w:val="00057117"/>
    <w:rsid w:val="000616E7"/>
    <w:rsid w:val="00061BE1"/>
    <w:rsid w:val="0006487E"/>
    <w:rsid w:val="00065E1A"/>
    <w:rsid w:val="0007035B"/>
    <w:rsid w:val="00070978"/>
    <w:rsid w:val="00072128"/>
    <w:rsid w:val="0007475B"/>
    <w:rsid w:val="00076E2E"/>
    <w:rsid w:val="00077977"/>
    <w:rsid w:val="00077E5F"/>
    <w:rsid w:val="0008036A"/>
    <w:rsid w:val="00081AE6"/>
    <w:rsid w:val="00083C10"/>
    <w:rsid w:val="000855EB"/>
    <w:rsid w:val="00085B52"/>
    <w:rsid w:val="000866F2"/>
    <w:rsid w:val="00087129"/>
    <w:rsid w:val="0009009F"/>
    <w:rsid w:val="00091557"/>
    <w:rsid w:val="000924C1"/>
    <w:rsid w:val="000924F0"/>
    <w:rsid w:val="00093474"/>
    <w:rsid w:val="00094300"/>
    <w:rsid w:val="0009510F"/>
    <w:rsid w:val="00097D4B"/>
    <w:rsid w:val="000A0C28"/>
    <w:rsid w:val="000A1B7B"/>
    <w:rsid w:val="000A2A4A"/>
    <w:rsid w:val="000A56F2"/>
    <w:rsid w:val="000B2719"/>
    <w:rsid w:val="000B3A8F"/>
    <w:rsid w:val="000B49C0"/>
    <w:rsid w:val="000B4AB9"/>
    <w:rsid w:val="000B58C3"/>
    <w:rsid w:val="000B61E9"/>
    <w:rsid w:val="000C165A"/>
    <w:rsid w:val="000C2E19"/>
    <w:rsid w:val="000C654B"/>
    <w:rsid w:val="000C7BEC"/>
    <w:rsid w:val="000D0A67"/>
    <w:rsid w:val="000D0D07"/>
    <w:rsid w:val="000D1006"/>
    <w:rsid w:val="000D24D3"/>
    <w:rsid w:val="000D4797"/>
    <w:rsid w:val="000D5A39"/>
    <w:rsid w:val="000D7D1B"/>
    <w:rsid w:val="000E0527"/>
    <w:rsid w:val="000E1E92"/>
    <w:rsid w:val="000E2EF8"/>
    <w:rsid w:val="000E5110"/>
    <w:rsid w:val="000E602C"/>
    <w:rsid w:val="000F04E8"/>
    <w:rsid w:val="000F06D6"/>
    <w:rsid w:val="000F0EB1"/>
    <w:rsid w:val="000F1106"/>
    <w:rsid w:val="000F2F84"/>
    <w:rsid w:val="000F3BE9"/>
    <w:rsid w:val="000F3F6C"/>
    <w:rsid w:val="000F6779"/>
    <w:rsid w:val="000F6DF3"/>
    <w:rsid w:val="00100320"/>
    <w:rsid w:val="001005FF"/>
    <w:rsid w:val="00100CB3"/>
    <w:rsid w:val="001062FB"/>
    <w:rsid w:val="001063E6"/>
    <w:rsid w:val="001104B2"/>
    <w:rsid w:val="00113CF4"/>
    <w:rsid w:val="001153EA"/>
    <w:rsid w:val="00115643"/>
    <w:rsid w:val="00116765"/>
    <w:rsid w:val="001206FF"/>
    <w:rsid w:val="001212B8"/>
    <w:rsid w:val="001219F5"/>
    <w:rsid w:val="00121A20"/>
    <w:rsid w:val="0012377F"/>
    <w:rsid w:val="00124314"/>
    <w:rsid w:val="00125C71"/>
    <w:rsid w:val="00126B4A"/>
    <w:rsid w:val="00130FF2"/>
    <w:rsid w:val="00132FD0"/>
    <w:rsid w:val="001344C0"/>
    <w:rsid w:val="001346FA"/>
    <w:rsid w:val="00135252"/>
    <w:rsid w:val="00136B17"/>
    <w:rsid w:val="00137AB5"/>
    <w:rsid w:val="00137F0B"/>
    <w:rsid w:val="00142772"/>
    <w:rsid w:val="001431DA"/>
    <w:rsid w:val="0014384B"/>
    <w:rsid w:val="0014472B"/>
    <w:rsid w:val="00146D78"/>
    <w:rsid w:val="0015016B"/>
    <w:rsid w:val="00151E23"/>
    <w:rsid w:val="001526E0"/>
    <w:rsid w:val="00152AF2"/>
    <w:rsid w:val="00153F78"/>
    <w:rsid w:val="001551B5"/>
    <w:rsid w:val="00155B42"/>
    <w:rsid w:val="00160689"/>
    <w:rsid w:val="0016123B"/>
    <w:rsid w:val="0016316D"/>
    <w:rsid w:val="00163714"/>
    <w:rsid w:val="00163FDA"/>
    <w:rsid w:val="001659C1"/>
    <w:rsid w:val="00171741"/>
    <w:rsid w:val="00173A8E"/>
    <w:rsid w:val="001764B6"/>
    <w:rsid w:val="00177795"/>
    <w:rsid w:val="00180343"/>
    <w:rsid w:val="0018143F"/>
    <w:rsid w:val="00183678"/>
    <w:rsid w:val="0018391A"/>
    <w:rsid w:val="00184E8A"/>
    <w:rsid w:val="00190AC1"/>
    <w:rsid w:val="0019330D"/>
    <w:rsid w:val="0019341A"/>
    <w:rsid w:val="00197DF9"/>
    <w:rsid w:val="001A1987"/>
    <w:rsid w:val="001A2564"/>
    <w:rsid w:val="001A423B"/>
    <w:rsid w:val="001A6173"/>
    <w:rsid w:val="001A6CBA"/>
    <w:rsid w:val="001B0119"/>
    <w:rsid w:val="001B0D97"/>
    <w:rsid w:val="001B4D31"/>
    <w:rsid w:val="001B5621"/>
    <w:rsid w:val="001B5A5D"/>
    <w:rsid w:val="001B7080"/>
    <w:rsid w:val="001C1CE5"/>
    <w:rsid w:val="001C3D2A"/>
    <w:rsid w:val="001C5DF7"/>
    <w:rsid w:val="001C60D6"/>
    <w:rsid w:val="001D2947"/>
    <w:rsid w:val="001D30E9"/>
    <w:rsid w:val="001D51BA"/>
    <w:rsid w:val="001D6342"/>
    <w:rsid w:val="001D6D53"/>
    <w:rsid w:val="001E02FF"/>
    <w:rsid w:val="001E171D"/>
    <w:rsid w:val="001E58E2"/>
    <w:rsid w:val="001E61B6"/>
    <w:rsid w:val="001E7AED"/>
    <w:rsid w:val="001F1698"/>
    <w:rsid w:val="001F3916"/>
    <w:rsid w:val="001F4127"/>
    <w:rsid w:val="001F54C5"/>
    <w:rsid w:val="001F662C"/>
    <w:rsid w:val="001F7074"/>
    <w:rsid w:val="00200490"/>
    <w:rsid w:val="00201F26"/>
    <w:rsid w:val="00201F3A"/>
    <w:rsid w:val="00203F96"/>
    <w:rsid w:val="002069B2"/>
    <w:rsid w:val="00207FA3"/>
    <w:rsid w:val="002113E1"/>
    <w:rsid w:val="00213086"/>
    <w:rsid w:val="00214DA8"/>
    <w:rsid w:val="00215423"/>
    <w:rsid w:val="002158FA"/>
    <w:rsid w:val="00220600"/>
    <w:rsid w:val="002224DB"/>
    <w:rsid w:val="00223FCB"/>
    <w:rsid w:val="0022443C"/>
    <w:rsid w:val="002252C3"/>
    <w:rsid w:val="00225C54"/>
    <w:rsid w:val="00227DB9"/>
    <w:rsid w:val="00230765"/>
    <w:rsid w:val="002319E4"/>
    <w:rsid w:val="00235632"/>
    <w:rsid w:val="00235872"/>
    <w:rsid w:val="00237EE4"/>
    <w:rsid w:val="00241559"/>
    <w:rsid w:val="002435B3"/>
    <w:rsid w:val="002458EB"/>
    <w:rsid w:val="002500C8"/>
    <w:rsid w:val="00256492"/>
    <w:rsid w:val="00257543"/>
    <w:rsid w:val="002617E7"/>
    <w:rsid w:val="00264228"/>
    <w:rsid w:val="00264334"/>
    <w:rsid w:val="0026473E"/>
    <w:rsid w:val="00266214"/>
    <w:rsid w:val="0026631A"/>
    <w:rsid w:val="0026764A"/>
    <w:rsid w:val="00267C83"/>
    <w:rsid w:val="0027144F"/>
    <w:rsid w:val="00271801"/>
    <w:rsid w:val="00271F3A"/>
    <w:rsid w:val="002725A9"/>
    <w:rsid w:val="00273278"/>
    <w:rsid w:val="002737F4"/>
    <w:rsid w:val="002744BA"/>
    <w:rsid w:val="00275199"/>
    <w:rsid w:val="002768BF"/>
    <w:rsid w:val="00277ED5"/>
    <w:rsid w:val="002805F5"/>
    <w:rsid w:val="00280751"/>
    <w:rsid w:val="0028280A"/>
    <w:rsid w:val="00286ACD"/>
    <w:rsid w:val="00286EA0"/>
    <w:rsid w:val="00287838"/>
    <w:rsid w:val="002907B5"/>
    <w:rsid w:val="00290CBA"/>
    <w:rsid w:val="00292EB7"/>
    <w:rsid w:val="00295538"/>
    <w:rsid w:val="00296227"/>
    <w:rsid w:val="00296ED5"/>
    <w:rsid w:val="00296F44"/>
    <w:rsid w:val="0029777D"/>
    <w:rsid w:val="002A055E"/>
    <w:rsid w:val="002A1D4E"/>
    <w:rsid w:val="002A2869"/>
    <w:rsid w:val="002A28EF"/>
    <w:rsid w:val="002B24D6"/>
    <w:rsid w:val="002B3F1C"/>
    <w:rsid w:val="002B4444"/>
    <w:rsid w:val="002C2878"/>
    <w:rsid w:val="002C2D42"/>
    <w:rsid w:val="002C41E6"/>
    <w:rsid w:val="002C6964"/>
    <w:rsid w:val="002C69E3"/>
    <w:rsid w:val="002D071A"/>
    <w:rsid w:val="002D34B2"/>
    <w:rsid w:val="002D5D65"/>
    <w:rsid w:val="002D7637"/>
    <w:rsid w:val="002E17F2"/>
    <w:rsid w:val="002E50AB"/>
    <w:rsid w:val="002E6123"/>
    <w:rsid w:val="002E7CAE"/>
    <w:rsid w:val="002F0F36"/>
    <w:rsid w:val="002F2771"/>
    <w:rsid w:val="002F37A9"/>
    <w:rsid w:val="002F3D0F"/>
    <w:rsid w:val="002F4E1D"/>
    <w:rsid w:val="002F7993"/>
    <w:rsid w:val="0030192C"/>
    <w:rsid w:val="00301CE6"/>
    <w:rsid w:val="0030256B"/>
    <w:rsid w:val="00302CCA"/>
    <w:rsid w:val="00304B77"/>
    <w:rsid w:val="0030501F"/>
    <w:rsid w:val="00306DED"/>
    <w:rsid w:val="00307220"/>
    <w:rsid w:val="003078CB"/>
    <w:rsid w:val="00307BA1"/>
    <w:rsid w:val="00311702"/>
    <w:rsid w:val="00311E82"/>
    <w:rsid w:val="003135BA"/>
    <w:rsid w:val="00313FD6"/>
    <w:rsid w:val="0031425C"/>
    <w:rsid w:val="003143BD"/>
    <w:rsid w:val="003203ED"/>
    <w:rsid w:val="00320436"/>
    <w:rsid w:val="00322C9F"/>
    <w:rsid w:val="003231CD"/>
    <w:rsid w:val="00324D23"/>
    <w:rsid w:val="00331751"/>
    <w:rsid w:val="00331F44"/>
    <w:rsid w:val="00334579"/>
    <w:rsid w:val="00334C06"/>
    <w:rsid w:val="00335858"/>
    <w:rsid w:val="00336BDA"/>
    <w:rsid w:val="003408DA"/>
    <w:rsid w:val="00342BD7"/>
    <w:rsid w:val="00343A07"/>
    <w:rsid w:val="00346DB5"/>
    <w:rsid w:val="003477B1"/>
    <w:rsid w:val="00347CEA"/>
    <w:rsid w:val="00347FEA"/>
    <w:rsid w:val="003500C5"/>
    <w:rsid w:val="00350820"/>
    <w:rsid w:val="003515E3"/>
    <w:rsid w:val="00352327"/>
    <w:rsid w:val="003532B4"/>
    <w:rsid w:val="00356421"/>
    <w:rsid w:val="00357380"/>
    <w:rsid w:val="003602D9"/>
    <w:rsid w:val="003604CE"/>
    <w:rsid w:val="00363A60"/>
    <w:rsid w:val="00365FAC"/>
    <w:rsid w:val="0036626B"/>
    <w:rsid w:val="00366CF0"/>
    <w:rsid w:val="00367355"/>
    <w:rsid w:val="00370E47"/>
    <w:rsid w:val="00373B9F"/>
    <w:rsid w:val="00373BA2"/>
    <w:rsid w:val="003742AC"/>
    <w:rsid w:val="00375389"/>
    <w:rsid w:val="00375B47"/>
    <w:rsid w:val="00377CE1"/>
    <w:rsid w:val="0038477F"/>
    <w:rsid w:val="00385BF0"/>
    <w:rsid w:val="00386A98"/>
    <w:rsid w:val="00387403"/>
    <w:rsid w:val="00387EB0"/>
    <w:rsid w:val="003939FF"/>
    <w:rsid w:val="00394E05"/>
    <w:rsid w:val="003A2223"/>
    <w:rsid w:val="003A2A0F"/>
    <w:rsid w:val="003A3569"/>
    <w:rsid w:val="003A45A1"/>
    <w:rsid w:val="003A5B0A"/>
    <w:rsid w:val="003A6BAC"/>
    <w:rsid w:val="003A7EF3"/>
    <w:rsid w:val="003B159C"/>
    <w:rsid w:val="003B2C5F"/>
    <w:rsid w:val="003B369F"/>
    <w:rsid w:val="003B36A3"/>
    <w:rsid w:val="003B3A46"/>
    <w:rsid w:val="003B460B"/>
    <w:rsid w:val="003B7FE5"/>
    <w:rsid w:val="003C11C8"/>
    <w:rsid w:val="003C237C"/>
    <w:rsid w:val="003C2702"/>
    <w:rsid w:val="003C5A7C"/>
    <w:rsid w:val="003C7527"/>
    <w:rsid w:val="003C7806"/>
    <w:rsid w:val="003D109F"/>
    <w:rsid w:val="003D23EA"/>
    <w:rsid w:val="003D2478"/>
    <w:rsid w:val="003D3C45"/>
    <w:rsid w:val="003D443F"/>
    <w:rsid w:val="003D5B1F"/>
    <w:rsid w:val="003D6F50"/>
    <w:rsid w:val="003E0291"/>
    <w:rsid w:val="003E15FA"/>
    <w:rsid w:val="003E28DF"/>
    <w:rsid w:val="003E4578"/>
    <w:rsid w:val="003E5012"/>
    <w:rsid w:val="003E55E4"/>
    <w:rsid w:val="003E66B4"/>
    <w:rsid w:val="003E74E3"/>
    <w:rsid w:val="003F05C7"/>
    <w:rsid w:val="003F0670"/>
    <w:rsid w:val="003F2CD4"/>
    <w:rsid w:val="003F4D9C"/>
    <w:rsid w:val="003F6562"/>
    <w:rsid w:val="003F6BBE"/>
    <w:rsid w:val="004000E8"/>
    <w:rsid w:val="00400622"/>
    <w:rsid w:val="00401E1C"/>
    <w:rsid w:val="00402E2B"/>
    <w:rsid w:val="0040512B"/>
    <w:rsid w:val="00405CA5"/>
    <w:rsid w:val="00407CD3"/>
    <w:rsid w:val="00407E2C"/>
    <w:rsid w:val="00410134"/>
    <w:rsid w:val="00410B72"/>
    <w:rsid w:val="00410F18"/>
    <w:rsid w:val="0041263E"/>
    <w:rsid w:val="0041276B"/>
    <w:rsid w:val="00413978"/>
    <w:rsid w:val="00413AAC"/>
    <w:rsid w:val="00421105"/>
    <w:rsid w:val="004241F8"/>
    <w:rsid w:val="004242F4"/>
    <w:rsid w:val="0042685B"/>
    <w:rsid w:val="00427248"/>
    <w:rsid w:val="004306CB"/>
    <w:rsid w:val="00437447"/>
    <w:rsid w:val="00440C05"/>
    <w:rsid w:val="00441A92"/>
    <w:rsid w:val="00442BDF"/>
    <w:rsid w:val="00444F56"/>
    <w:rsid w:val="00446488"/>
    <w:rsid w:val="004517AA"/>
    <w:rsid w:val="00452CAC"/>
    <w:rsid w:val="00453ACB"/>
    <w:rsid w:val="00456FBA"/>
    <w:rsid w:val="00457565"/>
    <w:rsid w:val="00457B71"/>
    <w:rsid w:val="004605EF"/>
    <w:rsid w:val="0046062C"/>
    <w:rsid w:val="00462839"/>
    <w:rsid w:val="00464A45"/>
    <w:rsid w:val="004669E2"/>
    <w:rsid w:val="00470C31"/>
    <w:rsid w:val="00471C82"/>
    <w:rsid w:val="004734D0"/>
    <w:rsid w:val="00473A0C"/>
    <w:rsid w:val="0047556B"/>
    <w:rsid w:val="00476CAF"/>
    <w:rsid w:val="00477768"/>
    <w:rsid w:val="00477F81"/>
    <w:rsid w:val="004855D9"/>
    <w:rsid w:val="00485D3E"/>
    <w:rsid w:val="00492BC5"/>
    <w:rsid w:val="00494C1D"/>
    <w:rsid w:val="0049647A"/>
    <w:rsid w:val="004964F1"/>
    <w:rsid w:val="004A16BC"/>
    <w:rsid w:val="004A2488"/>
    <w:rsid w:val="004A2753"/>
    <w:rsid w:val="004A2B94"/>
    <w:rsid w:val="004A3A7E"/>
    <w:rsid w:val="004A7796"/>
    <w:rsid w:val="004A7EE4"/>
    <w:rsid w:val="004B0870"/>
    <w:rsid w:val="004B46D5"/>
    <w:rsid w:val="004B5E85"/>
    <w:rsid w:val="004B7C0C"/>
    <w:rsid w:val="004B7F85"/>
    <w:rsid w:val="004C2DB9"/>
    <w:rsid w:val="004C3898"/>
    <w:rsid w:val="004C61C4"/>
    <w:rsid w:val="004D36B1"/>
    <w:rsid w:val="004D7EBD"/>
    <w:rsid w:val="004E2680"/>
    <w:rsid w:val="004E28F9"/>
    <w:rsid w:val="004E3604"/>
    <w:rsid w:val="004E462E"/>
    <w:rsid w:val="004E4B6D"/>
    <w:rsid w:val="004E56DC"/>
    <w:rsid w:val="004E76F4"/>
    <w:rsid w:val="004F0B4E"/>
    <w:rsid w:val="004F0B6C"/>
    <w:rsid w:val="004F2078"/>
    <w:rsid w:val="004F2431"/>
    <w:rsid w:val="004F2939"/>
    <w:rsid w:val="004F2F33"/>
    <w:rsid w:val="004F4DA3"/>
    <w:rsid w:val="004F5E9B"/>
    <w:rsid w:val="004F6023"/>
    <w:rsid w:val="00506557"/>
    <w:rsid w:val="0050677A"/>
    <w:rsid w:val="00506D7A"/>
    <w:rsid w:val="005077DD"/>
    <w:rsid w:val="005108D8"/>
    <w:rsid w:val="005116F9"/>
    <w:rsid w:val="0051273A"/>
    <w:rsid w:val="005153A7"/>
    <w:rsid w:val="005210F1"/>
    <w:rsid w:val="005219CF"/>
    <w:rsid w:val="00521D50"/>
    <w:rsid w:val="00530CAD"/>
    <w:rsid w:val="005326A4"/>
    <w:rsid w:val="00534B59"/>
    <w:rsid w:val="00536759"/>
    <w:rsid w:val="00537C62"/>
    <w:rsid w:val="005407F0"/>
    <w:rsid w:val="0054289C"/>
    <w:rsid w:val="0054656A"/>
    <w:rsid w:val="00546970"/>
    <w:rsid w:val="0055054A"/>
    <w:rsid w:val="00554E19"/>
    <w:rsid w:val="0056121F"/>
    <w:rsid w:val="00565006"/>
    <w:rsid w:val="00565BD7"/>
    <w:rsid w:val="0057113C"/>
    <w:rsid w:val="00571E7B"/>
    <w:rsid w:val="00572505"/>
    <w:rsid w:val="00582809"/>
    <w:rsid w:val="00583C9B"/>
    <w:rsid w:val="005863DE"/>
    <w:rsid w:val="0058798C"/>
    <w:rsid w:val="005900FA"/>
    <w:rsid w:val="00591518"/>
    <w:rsid w:val="005935A4"/>
    <w:rsid w:val="005948C2"/>
    <w:rsid w:val="00595DCA"/>
    <w:rsid w:val="0059779B"/>
    <w:rsid w:val="005A209A"/>
    <w:rsid w:val="005A6053"/>
    <w:rsid w:val="005A662D"/>
    <w:rsid w:val="005A69FD"/>
    <w:rsid w:val="005B0FFF"/>
    <w:rsid w:val="005B35D7"/>
    <w:rsid w:val="005B392A"/>
    <w:rsid w:val="005B3AA3"/>
    <w:rsid w:val="005B591A"/>
    <w:rsid w:val="005B6431"/>
    <w:rsid w:val="005B6F83"/>
    <w:rsid w:val="005C04DA"/>
    <w:rsid w:val="005C1D6D"/>
    <w:rsid w:val="005C1FC3"/>
    <w:rsid w:val="005C2156"/>
    <w:rsid w:val="005C74FB"/>
    <w:rsid w:val="005D1602"/>
    <w:rsid w:val="005E349C"/>
    <w:rsid w:val="005E385F"/>
    <w:rsid w:val="005E3B71"/>
    <w:rsid w:val="005E5B81"/>
    <w:rsid w:val="005E724C"/>
    <w:rsid w:val="005F2326"/>
    <w:rsid w:val="005F2CB1"/>
    <w:rsid w:val="005F3025"/>
    <w:rsid w:val="005F618C"/>
    <w:rsid w:val="005F70BD"/>
    <w:rsid w:val="00602412"/>
    <w:rsid w:val="0060283C"/>
    <w:rsid w:val="00604A4C"/>
    <w:rsid w:val="00604F14"/>
    <w:rsid w:val="00611968"/>
    <w:rsid w:val="00611B83"/>
    <w:rsid w:val="00613257"/>
    <w:rsid w:val="00620A71"/>
    <w:rsid w:val="00620D80"/>
    <w:rsid w:val="0062294D"/>
    <w:rsid w:val="006234A6"/>
    <w:rsid w:val="00623F07"/>
    <w:rsid w:val="00630001"/>
    <w:rsid w:val="00630150"/>
    <w:rsid w:val="006311B3"/>
    <w:rsid w:val="006313C8"/>
    <w:rsid w:val="0063279E"/>
    <w:rsid w:val="0063284C"/>
    <w:rsid w:val="00636398"/>
    <w:rsid w:val="006368D3"/>
    <w:rsid w:val="006375B0"/>
    <w:rsid w:val="006377EC"/>
    <w:rsid w:val="0064151F"/>
    <w:rsid w:val="00641533"/>
    <w:rsid w:val="0064208D"/>
    <w:rsid w:val="00643475"/>
    <w:rsid w:val="0064396A"/>
    <w:rsid w:val="00643EC7"/>
    <w:rsid w:val="00645642"/>
    <w:rsid w:val="0064624E"/>
    <w:rsid w:val="00650AB9"/>
    <w:rsid w:val="0065312F"/>
    <w:rsid w:val="00655733"/>
    <w:rsid w:val="00655ACD"/>
    <w:rsid w:val="00656A92"/>
    <w:rsid w:val="00656DDE"/>
    <w:rsid w:val="006600C2"/>
    <w:rsid w:val="0066011D"/>
    <w:rsid w:val="006607C0"/>
    <w:rsid w:val="006613A6"/>
    <w:rsid w:val="00661E5C"/>
    <w:rsid w:val="006627A2"/>
    <w:rsid w:val="00663339"/>
    <w:rsid w:val="006634E6"/>
    <w:rsid w:val="00664E81"/>
    <w:rsid w:val="00665245"/>
    <w:rsid w:val="006655EE"/>
    <w:rsid w:val="0066640E"/>
    <w:rsid w:val="00667EE7"/>
    <w:rsid w:val="00670922"/>
    <w:rsid w:val="00670B25"/>
    <w:rsid w:val="00670BE1"/>
    <w:rsid w:val="0067151F"/>
    <w:rsid w:val="0067218F"/>
    <w:rsid w:val="00673A96"/>
    <w:rsid w:val="006741F2"/>
    <w:rsid w:val="00674CC3"/>
    <w:rsid w:val="00675C72"/>
    <w:rsid w:val="006771F9"/>
    <w:rsid w:val="006776D7"/>
    <w:rsid w:val="00680955"/>
    <w:rsid w:val="00681003"/>
    <w:rsid w:val="006817C9"/>
    <w:rsid w:val="00683ECE"/>
    <w:rsid w:val="00686484"/>
    <w:rsid w:val="00687551"/>
    <w:rsid w:val="00695FC2"/>
    <w:rsid w:val="00696949"/>
    <w:rsid w:val="00697052"/>
    <w:rsid w:val="006A278E"/>
    <w:rsid w:val="006A46FB"/>
    <w:rsid w:val="006A5D63"/>
    <w:rsid w:val="006A5E28"/>
    <w:rsid w:val="006A686D"/>
    <w:rsid w:val="006A697B"/>
    <w:rsid w:val="006A7AFF"/>
    <w:rsid w:val="006B1816"/>
    <w:rsid w:val="006B2099"/>
    <w:rsid w:val="006B265B"/>
    <w:rsid w:val="006B50CF"/>
    <w:rsid w:val="006B69BD"/>
    <w:rsid w:val="006C03B8"/>
    <w:rsid w:val="006C0B64"/>
    <w:rsid w:val="006C2A2A"/>
    <w:rsid w:val="006C3C43"/>
    <w:rsid w:val="006C5EC9"/>
    <w:rsid w:val="006C6059"/>
    <w:rsid w:val="006C7522"/>
    <w:rsid w:val="006D0143"/>
    <w:rsid w:val="006D6F08"/>
    <w:rsid w:val="006D7F1F"/>
    <w:rsid w:val="006E062C"/>
    <w:rsid w:val="006E0E64"/>
    <w:rsid w:val="006E28B7"/>
    <w:rsid w:val="006E3310"/>
    <w:rsid w:val="006E475D"/>
    <w:rsid w:val="006E4E39"/>
    <w:rsid w:val="006E565E"/>
    <w:rsid w:val="006E5A93"/>
    <w:rsid w:val="006E673D"/>
    <w:rsid w:val="006E7D3B"/>
    <w:rsid w:val="006F0C05"/>
    <w:rsid w:val="006F1B70"/>
    <w:rsid w:val="006F341D"/>
    <w:rsid w:val="006F3CDE"/>
    <w:rsid w:val="006F58D4"/>
    <w:rsid w:val="0070346E"/>
    <w:rsid w:val="00704EDB"/>
    <w:rsid w:val="00706101"/>
    <w:rsid w:val="00707072"/>
    <w:rsid w:val="00707D61"/>
    <w:rsid w:val="007107CE"/>
    <w:rsid w:val="00712287"/>
    <w:rsid w:val="00712772"/>
    <w:rsid w:val="007138A5"/>
    <w:rsid w:val="007148D3"/>
    <w:rsid w:val="00715B9A"/>
    <w:rsid w:val="007206FD"/>
    <w:rsid w:val="00721B70"/>
    <w:rsid w:val="00723BB8"/>
    <w:rsid w:val="00726EA6"/>
    <w:rsid w:val="00727208"/>
    <w:rsid w:val="00727680"/>
    <w:rsid w:val="0072792C"/>
    <w:rsid w:val="007348B1"/>
    <w:rsid w:val="007362A6"/>
    <w:rsid w:val="00736D4A"/>
    <w:rsid w:val="00736D7D"/>
    <w:rsid w:val="007377D9"/>
    <w:rsid w:val="00740E58"/>
    <w:rsid w:val="00742662"/>
    <w:rsid w:val="007445A0"/>
    <w:rsid w:val="0074524B"/>
    <w:rsid w:val="007458AA"/>
    <w:rsid w:val="007473A4"/>
    <w:rsid w:val="00747D8B"/>
    <w:rsid w:val="00751228"/>
    <w:rsid w:val="00751D9A"/>
    <w:rsid w:val="007551C6"/>
    <w:rsid w:val="0075651B"/>
    <w:rsid w:val="007571E1"/>
    <w:rsid w:val="007604B2"/>
    <w:rsid w:val="00760671"/>
    <w:rsid w:val="00760A4E"/>
    <w:rsid w:val="00763144"/>
    <w:rsid w:val="007649EE"/>
    <w:rsid w:val="00764E02"/>
    <w:rsid w:val="00765281"/>
    <w:rsid w:val="00765E8B"/>
    <w:rsid w:val="00766BAD"/>
    <w:rsid w:val="007730BD"/>
    <w:rsid w:val="007740F8"/>
    <w:rsid w:val="00774E12"/>
    <w:rsid w:val="007755F2"/>
    <w:rsid w:val="00776971"/>
    <w:rsid w:val="00777C95"/>
    <w:rsid w:val="0078177E"/>
    <w:rsid w:val="0078304C"/>
    <w:rsid w:val="00783673"/>
    <w:rsid w:val="00785490"/>
    <w:rsid w:val="007925EA"/>
    <w:rsid w:val="00793CD8"/>
    <w:rsid w:val="00793F5A"/>
    <w:rsid w:val="0079453F"/>
    <w:rsid w:val="00795C92"/>
    <w:rsid w:val="00796231"/>
    <w:rsid w:val="007A1CB3"/>
    <w:rsid w:val="007A306F"/>
    <w:rsid w:val="007A43A6"/>
    <w:rsid w:val="007A58A6"/>
    <w:rsid w:val="007B3D2D"/>
    <w:rsid w:val="007B50AE"/>
    <w:rsid w:val="007B51DF"/>
    <w:rsid w:val="007B62EA"/>
    <w:rsid w:val="007B64C1"/>
    <w:rsid w:val="007C05DD"/>
    <w:rsid w:val="007C3D18"/>
    <w:rsid w:val="007C60BF"/>
    <w:rsid w:val="007C6A07"/>
    <w:rsid w:val="007C75A1"/>
    <w:rsid w:val="007C77A5"/>
    <w:rsid w:val="007D04E5"/>
    <w:rsid w:val="007D5901"/>
    <w:rsid w:val="007D7526"/>
    <w:rsid w:val="007D75B4"/>
    <w:rsid w:val="007E0663"/>
    <w:rsid w:val="007E1895"/>
    <w:rsid w:val="007E2B76"/>
    <w:rsid w:val="007E4610"/>
    <w:rsid w:val="007E4715"/>
    <w:rsid w:val="007E505B"/>
    <w:rsid w:val="007E50ED"/>
    <w:rsid w:val="007E5B7B"/>
    <w:rsid w:val="007E7091"/>
    <w:rsid w:val="007F14CE"/>
    <w:rsid w:val="007F36DE"/>
    <w:rsid w:val="007F7826"/>
    <w:rsid w:val="007F7931"/>
    <w:rsid w:val="00803FAE"/>
    <w:rsid w:val="0080605F"/>
    <w:rsid w:val="00807786"/>
    <w:rsid w:val="00810921"/>
    <w:rsid w:val="00811FCB"/>
    <w:rsid w:val="0081433E"/>
    <w:rsid w:val="0081521D"/>
    <w:rsid w:val="008158D6"/>
    <w:rsid w:val="00817196"/>
    <w:rsid w:val="00820672"/>
    <w:rsid w:val="008235DB"/>
    <w:rsid w:val="00824AB4"/>
    <w:rsid w:val="00825C42"/>
    <w:rsid w:val="00825D25"/>
    <w:rsid w:val="00827209"/>
    <w:rsid w:val="00827D6F"/>
    <w:rsid w:val="00833268"/>
    <w:rsid w:val="00833A7A"/>
    <w:rsid w:val="008376AC"/>
    <w:rsid w:val="008419A3"/>
    <w:rsid w:val="00841C9A"/>
    <w:rsid w:val="00843969"/>
    <w:rsid w:val="008444E8"/>
    <w:rsid w:val="00844E80"/>
    <w:rsid w:val="00846FE7"/>
    <w:rsid w:val="00847A80"/>
    <w:rsid w:val="00854F97"/>
    <w:rsid w:val="008557FF"/>
    <w:rsid w:val="00856911"/>
    <w:rsid w:val="008646AD"/>
    <w:rsid w:val="008662E9"/>
    <w:rsid w:val="0086664A"/>
    <w:rsid w:val="008677FD"/>
    <w:rsid w:val="00867DC4"/>
    <w:rsid w:val="008706D4"/>
    <w:rsid w:val="00870E8F"/>
    <w:rsid w:val="00870F8A"/>
    <w:rsid w:val="008719A4"/>
    <w:rsid w:val="00871D23"/>
    <w:rsid w:val="00873FB0"/>
    <w:rsid w:val="00874312"/>
    <w:rsid w:val="0087437C"/>
    <w:rsid w:val="00875CD7"/>
    <w:rsid w:val="00876B4D"/>
    <w:rsid w:val="00877F18"/>
    <w:rsid w:val="00880B5F"/>
    <w:rsid w:val="0088357A"/>
    <w:rsid w:val="00883AB0"/>
    <w:rsid w:val="0088451C"/>
    <w:rsid w:val="0088720C"/>
    <w:rsid w:val="008904D2"/>
    <w:rsid w:val="00894A88"/>
    <w:rsid w:val="00895386"/>
    <w:rsid w:val="0089643F"/>
    <w:rsid w:val="00897B4A"/>
    <w:rsid w:val="008A09B6"/>
    <w:rsid w:val="008A1CE9"/>
    <w:rsid w:val="008A21FF"/>
    <w:rsid w:val="008A2CE2"/>
    <w:rsid w:val="008A30AC"/>
    <w:rsid w:val="008A44B8"/>
    <w:rsid w:val="008A51A8"/>
    <w:rsid w:val="008A54C7"/>
    <w:rsid w:val="008A77D8"/>
    <w:rsid w:val="008B0483"/>
    <w:rsid w:val="008B120C"/>
    <w:rsid w:val="008B51A0"/>
    <w:rsid w:val="008B592A"/>
    <w:rsid w:val="008B5A41"/>
    <w:rsid w:val="008B7B5C"/>
    <w:rsid w:val="008C0C99"/>
    <w:rsid w:val="008C1BC5"/>
    <w:rsid w:val="008C2017"/>
    <w:rsid w:val="008C3601"/>
    <w:rsid w:val="008C4958"/>
    <w:rsid w:val="008C4BAA"/>
    <w:rsid w:val="008C68A1"/>
    <w:rsid w:val="008C6AE8"/>
    <w:rsid w:val="008C7573"/>
    <w:rsid w:val="008D1249"/>
    <w:rsid w:val="008D12B5"/>
    <w:rsid w:val="008D34F1"/>
    <w:rsid w:val="008D39D8"/>
    <w:rsid w:val="008D5ECA"/>
    <w:rsid w:val="008D6D1A"/>
    <w:rsid w:val="008D78FB"/>
    <w:rsid w:val="008E065E"/>
    <w:rsid w:val="008E0927"/>
    <w:rsid w:val="008E1909"/>
    <w:rsid w:val="008E53B7"/>
    <w:rsid w:val="008E5C26"/>
    <w:rsid w:val="008E7D2E"/>
    <w:rsid w:val="008F0AE0"/>
    <w:rsid w:val="008F1EAB"/>
    <w:rsid w:val="008F1EFD"/>
    <w:rsid w:val="008F275F"/>
    <w:rsid w:val="008F2AD6"/>
    <w:rsid w:val="008F33DC"/>
    <w:rsid w:val="008F477F"/>
    <w:rsid w:val="00902350"/>
    <w:rsid w:val="00902ACD"/>
    <w:rsid w:val="0090336B"/>
    <w:rsid w:val="00903E63"/>
    <w:rsid w:val="009053AA"/>
    <w:rsid w:val="00906939"/>
    <w:rsid w:val="00910B7D"/>
    <w:rsid w:val="00911DFB"/>
    <w:rsid w:val="009139D9"/>
    <w:rsid w:val="00914AD8"/>
    <w:rsid w:val="00914DB8"/>
    <w:rsid w:val="00916079"/>
    <w:rsid w:val="00917CE9"/>
    <w:rsid w:val="00920261"/>
    <w:rsid w:val="00920BF2"/>
    <w:rsid w:val="00922010"/>
    <w:rsid w:val="009226F7"/>
    <w:rsid w:val="0092451A"/>
    <w:rsid w:val="009264C0"/>
    <w:rsid w:val="00931BD9"/>
    <w:rsid w:val="00935003"/>
    <w:rsid w:val="009368F3"/>
    <w:rsid w:val="00936C15"/>
    <w:rsid w:val="00941636"/>
    <w:rsid w:val="00943742"/>
    <w:rsid w:val="009452C9"/>
    <w:rsid w:val="00945C05"/>
    <w:rsid w:val="00946945"/>
    <w:rsid w:val="00947326"/>
    <w:rsid w:val="009474D1"/>
    <w:rsid w:val="00947713"/>
    <w:rsid w:val="00950DE7"/>
    <w:rsid w:val="00953920"/>
    <w:rsid w:val="00953D47"/>
    <w:rsid w:val="00955200"/>
    <w:rsid w:val="0095681E"/>
    <w:rsid w:val="009572D4"/>
    <w:rsid w:val="00961921"/>
    <w:rsid w:val="0096430A"/>
    <w:rsid w:val="0096554B"/>
    <w:rsid w:val="0096584A"/>
    <w:rsid w:val="00965EC7"/>
    <w:rsid w:val="00970263"/>
    <w:rsid w:val="00971F08"/>
    <w:rsid w:val="0097453E"/>
    <w:rsid w:val="009752DD"/>
    <w:rsid w:val="0097603D"/>
    <w:rsid w:val="00976949"/>
    <w:rsid w:val="00980477"/>
    <w:rsid w:val="00985253"/>
    <w:rsid w:val="009853B3"/>
    <w:rsid w:val="00990630"/>
    <w:rsid w:val="00991761"/>
    <w:rsid w:val="00994DCA"/>
    <w:rsid w:val="009960EC"/>
    <w:rsid w:val="009963C9"/>
    <w:rsid w:val="009970DD"/>
    <w:rsid w:val="009A04DA"/>
    <w:rsid w:val="009A0FBA"/>
    <w:rsid w:val="009A1075"/>
    <w:rsid w:val="009A1601"/>
    <w:rsid w:val="009A462D"/>
    <w:rsid w:val="009A5CBA"/>
    <w:rsid w:val="009B05E7"/>
    <w:rsid w:val="009B0835"/>
    <w:rsid w:val="009B1F30"/>
    <w:rsid w:val="009B1FAD"/>
    <w:rsid w:val="009B2371"/>
    <w:rsid w:val="009B3AC2"/>
    <w:rsid w:val="009B4DF4"/>
    <w:rsid w:val="009B4F84"/>
    <w:rsid w:val="009B564E"/>
    <w:rsid w:val="009B6AE0"/>
    <w:rsid w:val="009B7C0A"/>
    <w:rsid w:val="009B7E87"/>
    <w:rsid w:val="009C03F6"/>
    <w:rsid w:val="009C403E"/>
    <w:rsid w:val="009C4CDA"/>
    <w:rsid w:val="009C5935"/>
    <w:rsid w:val="009C6559"/>
    <w:rsid w:val="009D1861"/>
    <w:rsid w:val="009D1966"/>
    <w:rsid w:val="009D2C31"/>
    <w:rsid w:val="009D416D"/>
    <w:rsid w:val="009D4FF0"/>
    <w:rsid w:val="009D53BE"/>
    <w:rsid w:val="009D54F0"/>
    <w:rsid w:val="009D703C"/>
    <w:rsid w:val="009D718F"/>
    <w:rsid w:val="009D7D9F"/>
    <w:rsid w:val="009E068F"/>
    <w:rsid w:val="009E14E0"/>
    <w:rsid w:val="009E2E97"/>
    <w:rsid w:val="009E35DB"/>
    <w:rsid w:val="009E47A3"/>
    <w:rsid w:val="009E4A9A"/>
    <w:rsid w:val="009E56A2"/>
    <w:rsid w:val="009E5897"/>
    <w:rsid w:val="009E5A12"/>
    <w:rsid w:val="009F08F3"/>
    <w:rsid w:val="009F2175"/>
    <w:rsid w:val="009F344F"/>
    <w:rsid w:val="00A00BA7"/>
    <w:rsid w:val="00A00C2B"/>
    <w:rsid w:val="00A048A8"/>
    <w:rsid w:val="00A04F49"/>
    <w:rsid w:val="00A13E54"/>
    <w:rsid w:val="00A15398"/>
    <w:rsid w:val="00A17F63"/>
    <w:rsid w:val="00A2052C"/>
    <w:rsid w:val="00A20674"/>
    <w:rsid w:val="00A2102D"/>
    <w:rsid w:val="00A2193B"/>
    <w:rsid w:val="00A2351A"/>
    <w:rsid w:val="00A24B16"/>
    <w:rsid w:val="00A264A9"/>
    <w:rsid w:val="00A27785"/>
    <w:rsid w:val="00A27BE4"/>
    <w:rsid w:val="00A30187"/>
    <w:rsid w:val="00A3448A"/>
    <w:rsid w:val="00A36297"/>
    <w:rsid w:val="00A36D7D"/>
    <w:rsid w:val="00A41E1A"/>
    <w:rsid w:val="00A41E2B"/>
    <w:rsid w:val="00A445A4"/>
    <w:rsid w:val="00A44CC8"/>
    <w:rsid w:val="00A45B74"/>
    <w:rsid w:val="00A52245"/>
    <w:rsid w:val="00A52E1D"/>
    <w:rsid w:val="00A5749D"/>
    <w:rsid w:val="00A60E4F"/>
    <w:rsid w:val="00A61499"/>
    <w:rsid w:val="00A614E3"/>
    <w:rsid w:val="00A62A77"/>
    <w:rsid w:val="00A63483"/>
    <w:rsid w:val="00A657D7"/>
    <w:rsid w:val="00A660AC"/>
    <w:rsid w:val="00A66F55"/>
    <w:rsid w:val="00A676DD"/>
    <w:rsid w:val="00A67E6C"/>
    <w:rsid w:val="00A71192"/>
    <w:rsid w:val="00A71B99"/>
    <w:rsid w:val="00A72540"/>
    <w:rsid w:val="00A72F2D"/>
    <w:rsid w:val="00A739D0"/>
    <w:rsid w:val="00A73CC7"/>
    <w:rsid w:val="00A761D4"/>
    <w:rsid w:val="00A77EC4"/>
    <w:rsid w:val="00A834F1"/>
    <w:rsid w:val="00A909D5"/>
    <w:rsid w:val="00A92879"/>
    <w:rsid w:val="00A92A42"/>
    <w:rsid w:val="00A934AF"/>
    <w:rsid w:val="00A9442A"/>
    <w:rsid w:val="00AA016F"/>
    <w:rsid w:val="00AA1ED6"/>
    <w:rsid w:val="00AA51D6"/>
    <w:rsid w:val="00AB0BC8"/>
    <w:rsid w:val="00AB11CA"/>
    <w:rsid w:val="00AB14D9"/>
    <w:rsid w:val="00AB3BD1"/>
    <w:rsid w:val="00AB4AB8"/>
    <w:rsid w:val="00AB655E"/>
    <w:rsid w:val="00AC007F"/>
    <w:rsid w:val="00AC2000"/>
    <w:rsid w:val="00AC2927"/>
    <w:rsid w:val="00AC2ECD"/>
    <w:rsid w:val="00AC3119"/>
    <w:rsid w:val="00AC49FB"/>
    <w:rsid w:val="00AC5738"/>
    <w:rsid w:val="00AC5A10"/>
    <w:rsid w:val="00AC608A"/>
    <w:rsid w:val="00AD0AA3"/>
    <w:rsid w:val="00AD2485"/>
    <w:rsid w:val="00AD3F94"/>
    <w:rsid w:val="00AD4A5A"/>
    <w:rsid w:val="00AD5992"/>
    <w:rsid w:val="00AD5DC0"/>
    <w:rsid w:val="00AE27AC"/>
    <w:rsid w:val="00AE3743"/>
    <w:rsid w:val="00AE40E0"/>
    <w:rsid w:val="00AE4DBA"/>
    <w:rsid w:val="00AE4F07"/>
    <w:rsid w:val="00AE68BD"/>
    <w:rsid w:val="00AF1C5D"/>
    <w:rsid w:val="00AF42D7"/>
    <w:rsid w:val="00AF4C41"/>
    <w:rsid w:val="00B004D7"/>
    <w:rsid w:val="00B006FE"/>
    <w:rsid w:val="00B007CB"/>
    <w:rsid w:val="00B0092C"/>
    <w:rsid w:val="00B01077"/>
    <w:rsid w:val="00B02AA9"/>
    <w:rsid w:val="00B02FA3"/>
    <w:rsid w:val="00B042B3"/>
    <w:rsid w:val="00B05084"/>
    <w:rsid w:val="00B06C81"/>
    <w:rsid w:val="00B14571"/>
    <w:rsid w:val="00B157F9"/>
    <w:rsid w:val="00B200BF"/>
    <w:rsid w:val="00B20256"/>
    <w:rsid w:val="00B20D09"/>
    <w:rsid w:val="00B25364"/>
    <w:rsid w:val="00B2763F"/>
    <w:rsid w:val="00B27AAC"/>
    <w:rsid w:val="00B30929"/>
    <w:rsid w:val="00B3135F"/>
    <w:rsid w:val="00B351D9"/>
    <w:rsid w:val="00B3610C"/>
    <w:rsid w:val="00B363F8"/>
    <w:rsid w:val="00B372AA"/>
    <w:rsid w:val="00B37DD2"/>
    <w:rsid w:val="00B40445"/>
    <w:rsid w:val="00B41888"/>
    <w:rsid w:val="00B45A52"/>
    <w:rsid w:val="00B46175"/>
    <w:rsid w:val="00B51241"/>
    <w:rsid w:val="00B51D26"/>
    <w:rsid w:val="00B53F70"/>
    <w:rsid w:val="00B56B23"/>
    <w:rsid w:val="00B6188F"/>
    <w:rsid w:val="00B638FC"/>
    <w:rsid w:val="00B655E4"/>
    <w:rsid w:val="00B664C7"/>
    <w:rsid w:val="00B70F2E"/>
    <w:rsid w:val="00B739F6"/>
    <w:rsid w:val="00B74959"/>
    <w:rsid w:val="00B7631C"/>
    <w:rsid w:val="00B807A1"/>
    <w:rsid w:val="00B81A6C"/>
    <w:rsid w:val="00B81D43"/>
    <w:rsid w:val="00B84A98"/>
    <w:rsid w:val="00B84F8D"/>
    <w:rsid w:val="00B85DE5"/>
    <w:rsid w:val="00B87E60"/>
    <w:rsid w:val="00B90F73"/>
    <w:rsid w:val="00B93B59"/>
    <w:rsid w:val="00B9406A"/>
    <w:rsid w:val="00BA2280"/>
    <w:rsid w:val="00BA2A08"/>
    <w:rsid w:val="00BA2FA6"/>
    <w:rsid w:val="00BA56D2"/>
    <w:rsid w:val="00BA76E0"/>
    <w:rsid w:val="00BB2A25"/>
    <w:rsid w:val="00BB51E9"/>
    <w:rsid w:val="00BB6077"/>
    <w:rsid w:val="00BB771D"/>
    <w:rsid w:val="00BC08B4"/>
    <w:rsid w:val="00BC0AF2"/>
    <w:rsid w:val="00BC0FDC"/>
    <w:rsid w:val="00BC3053"/>
    <w:rsid w:val="00BC4D2E"/>
    <w:rsid w:val="00BC7234"/>
    <w:rsid w:val="00BD163C"/>
    <w:rsid w:val="00BD48AC"/>
    <w:rsid w:val="00BD52DB"/>
    <w:rsid w:val="00BD5F1A"/>
    <w:rsid w:val="00BD7068"/>
    <w:rsid w:val="00BD7F8C"/>
    <w:rsid w:val="00BE1234"/>
    <w:rsid w:val="00BE2FA6"/>
    <w:rsid w:val="00BE333F"/>
    <w:rsid w:val="00BE5361"/>
    <w:rsid w:val="00BE61B8"/>
    <w:rsid w:val="00BE7406"/>
    <w:rsid w:val="00BE7603"/>
    <w:rsid w:val="00BE78F0"/>
    <w:rsid w:val="00BF0C9A"/>
    <w:rsid w:val="00BF3279"/>
    <w:rsid w:val="00BF344A"/>
    <w:rsid w:val="00BF3E19"/>
    <w:rsid w:val="00BF6B1F"/>
    <w:rsid w:val="00BF74C7"/>
    <w:rsid w:val="00C015F1"/>
    <w:rsid w:val="00C01F33"/>
    <w:rsid w:val="00C02CC6"/>
    <w:rsid w:val="00C03571"/>
    <w:rsid w:val="00C040F7"/>
    <w:rsid w:val="00C041B0"/>
    <w:rsid w:val="00C044AB"/>
    <w:rsid w:val="00C05706"/>
    <w:rsid w:val="00C07377"/>
    <w:rsid w:val="00C10478"/>
    <w:rsid w:val="00C12107"/>
    <w:rsid w:val="00C14D4B"/>
    <w:rsid w:val="00C154BB"/>
    <w:rsid w:val="00C17662"/>
    <w:rsid w:val="00C17836"/>
    <w:rsid w:val="00C24345"/>
    <w:rsid w:val="00C2585D"/>
    <w:rsid w:val="00C2618A"/>
    <w:rsid w:val="00C279B5"/>
    <w:rsid w:val="00C27C45"/>
    <w:rsid w:val="00C3167F"/>
    <w:rsid w:val="00C3551B"/>
    <w:rsid w:val="00C3719D"/>
    <w:rsid w:val="00C521FE"/>
    <w:rsid w:val="00C5311E"/>
    <w:rsid w:val="00C537BE"/>
    <w:rsid w:val="00C53887"/>
    <w:rsid w:val="00C544E1"/>
    <w:rsid w:val="00C547CB"/>
    <w:rsid w:val="00C54995"/>
    <w:rsid w:val="00C54D41"/>
    <w:rsid w:val="00C5620D"/>
    <w:rsid w:val="00C57066"/>
    <w:rsid w:val="00C6008D"/>
    <w:rsid w:val="00C60783"/>
    <w:rsid w:val="00C610CA"/>
    <w:rsid w:val="00C64672"/>
    <w:rsid w:val="00C67843"/>
    <w:rsid w:val="00C6785C"/>
    <w:rsid w:val="00C70697"/>
    <w:rsid w:val="00C70AE3"/>
    <w:rsid w:val="00C71305"/>
    <w:rsid w:val="00C718B4"/>
    <w:rsid w:val="00C72EF4"/>
    <w:rsid w:val="00C75D2F"/>
    <w:rsid w:val="00C767BE"/>
    <w:rsid w:val="00C76E3C"/>
    <w:rsid w:val="00C81568"/>
    <w:rsid w:val="00C83A90"/>
    <w:rsid w:val="00C86635"/>
    <w:rsid w:val="00C86E48"/>
    <w:rsid w:val="00C86FCC"/>
    <w:rsid w:val="00C9022A"/>
    <w:rsid w:val="00C9027A"/>
    <w:rsid w:val="00C9068E"/>
    <w:rsid w:val="00C919DE"/>
    <w:rsid w:val="00C9372F"/>
    <w:rsid w:val="00C93C4B"/>
    <w:rsid w:val="00C944AB"/>
    <w:rsid w:val="00C95AF9"/>
    <w:rsid w:val="00C95B40"/>
    <w:rsid w:val="00CA1ED8"/>
    <w:rsid w:val="00CA225C"/>
    <w:rsid w:val="00CB02F8"/>
    <w:rsid w:val="00CB1F63"/>
    <w:rsid w:val="00CB23F7"/>
    <w:rsid w:val="00CB3683"/>
    <w:rsid w:val="00CB7170"/>
    <w:rsid w:val="00CC040E"/>
    <w:rsid w:val="00CC111F"/>
    <w:rsid w:val="00CC2011"/>
    <w:rsid w:val="00CC3EA0"/>
    <w:rsid w:val="00CC7B45"/>
    <w:rsid w:val="00CC7E3C"/>
    <w:rsid w:val="00CD10BB"/>
    <w:rsid w:val="00CD1188"/>
    <w:rsid w:val="00CD2ED1"/>
    <w:rsid w:val="00CD337B"/>
    <w:rsid w:val="00CE0424"/>
    <w:rsid w:val="00CE62F8"/>
    <w:rsid w:val="00CE7561"/>
    <w:rsid w:val="00CF0B1C"/>
    <w:rsid w:val="00CF1354"/>
    <w:rsid w:val="00CF3B1F"/>
    <w:rsid w:val="00CF3BF6"/>
    <w:rsid w:val="00CF5356"/>
    <w:rsid w:val="00CF625B"/>
    <w:rsid w:val="00CF687E"/>
    <w:rsid w:val="00D0226E"/>
    <w:rsid w:val="00D0349B"/>
    <w:rsid w:val="00D06031"/>
    <w:rsid w:val="00D07184"/>
    <w:rsid w:val="00D07A9E"/>
    <w:rsid w:val="00D10249"/>
    <w:rsid w:val="00D115C3"/>
    <w:rsid w:val="00D11897"/>
    <w:rsid w:val="00D12FBB"/>
    <w:rsid w:val="00D13135"/>
    <w:rsid w:val="00D13432"/>
    <w:rsid w:val="00D13E4E"/>
    <w:rsid w:val="00D146E3"/>
    <w:rsid w:val="00D239A7"/>
    <w:rsid w:val="00D23F47"/>
    <w:rsid w:val="00D27C29"/>
    <w:rsid w:val="00D31F00"/>
    <w:rsid w:val="00D32158"/>
    <w:rsid w:val="00D36E71"/>
    <w:rsid w:val="00D37D87"/>
    <w:rsid w:val="00D4008B"/>
    <w:rsid w:val="00D40B33"/>
    <w:rsid w:val="00D42FBA"/>
    <w:rsid w:val="00D4318F"/>
    <w:rsid w:val="00D438BF"/>
    <w:rsid w:val="00D440F8"/>
    <w:rsid w:val="00D449AF"/>
    <w:rsid w:val="00D46133"/>
    <w:rsid w:val="00D46F58"/>
    <w:rsid w:val="00D50F97"/>
    <w:rsid w:val="00D517B1"/>
    <w:rsid w:val="00D53C56"/>
    <w:rsid w:val="00D546FF"/>
    <w:rsid w:val="00D5570A"/>
    <w:rsid w:val="00D55AD5"/>
    <w:rsid w:val="00D576CA"/>
    <w:rsid w:val="00D61AF5"/>
    <w:rsid w:val="00D652B5"/>
    <w:rsid w:val="00D66155"/>
    <w:rsid w:val="00D708B0"/>
    <w:rsid w:val="00D72DCF"/>
    <w:rsid w:val="00D74921"/>
    <w:rsid w:val="00D77B1D"/>
    <w:rsid w:val="00D8021F"/>
    <w:rsid w:val="00D80383"/>
    <w:rsid w:val="00D8187C"/>
    <w:rsid w:val="00D823C6"/>
    <w:rsid w:val="00D852CA"/>
    <w:rsid w:val="00D86CA3"/>
    <w:rsid w:val="00D871CE"/>
    <w:rsid w:val="00D9196D"/>
    <w:rsid w:val="00D92982"/>
    <w:rsid w:val="00D9318F"/>
    <w:rsid w:val="00D93AD1"/>
    <w:rsid w:val="00D97E35"/>
    <w:rsid w:val="00DA305E"/>
    <w:rsid w:val="00DA5417"/>
    <w:rsid w:val="00DA5425"/>
    <w:rsid w:val="00DA56E8"/>
    <w:rsid w:val="00DB0A9F"/>
    <w:rsid w:val="00DB1802"/>
    <w:rsid w:val="00DB377D"/>
    <w:rsid w:val="00DB56A4"/>
    <w:rsid w:val="00DB7CDA"/>
    <w:rsid w:val="00DC087B"/>
    <w:rsid w:val="00DC0AA9"/>
    <w:rsid w:val="00DC282B"/>
    <w:rsid w:val="00DC2D36"/>
    <w:rsid w:val="00DC375E"/>
    <w:rsid w:val="00DC4750"/>
    <w:rsid w:val="00DC53EF"/>
    <w:rsid w:val="00DC6BBC"/>
    <w:rsid w:val="00DC7BFA"/>
    <w:rsid w:val="00DC7E51"/>
    <w:rsid w:val="00DD1704"/>
    <w:rsid w:val="00DD33A6"/>
    <w:rsid w:val="00DD5D50"/>
    <w:rsid w:val="00DD6195"/>
    <w:rsid w:val="00DE00C7"/>
    <w:rsid w:val="00DE1CDD"/>
    <w:rsid w:val="00DE212D"/>
    <w:rsid w:val="00DE2D5B"/>
    <w:rsid w:val="00DE5608"/>
    <w:rsid w:val="00DE58D0"/>
    <w:rsid w:val="00DE654F"/>
    <w:rsid w:val="00DE6BE5"/>
    <w:rsid w:val="00DE712C"/>
    <w:rsid w:val="00DF0B6E"/>
    <w:rsid w:val="00DF15E0"/>
    <w:rsid w:val="00DF37A0"/>
    <w:rsid w:val="00DF6782"/>
    <w:rsid w:val="00E041E3"/>
    <w:rsid w:val="00E0515A"/>
    <w:rsid w:val="00E05C46"/>
    <w:rsid w:val="00E110E7"/>
    <w:rsid w:val="00E11B20"/>
    <w:rsid w:val="00E138DE"/>
    <w:rsid w:val="00E13BA7"/>
    <w:rsid w:val="00E1481B"/>
    <w:rsid w:val="00E17FA2"/>
    <w:rsid w:val="00E22330"/>
    <w:rsid w:val="00E225E6"/>
    <w:rsid w:val="00E2672F"/>
    <w:rsid w:val="00E303DD"/>
    <w:rsid w:val="00E30B5A"/>
    <w:rsid w:val="00E3123D"/>
    <w:rsid w:val="00E31461"/>
    <w:rsid w:val="00E31D43"/>
    <w:rsid w:val="00E32608"/>
    <w:rsid w:val="00E34188"/>
    <w:rsid w:val="00E34B6E"/>
    <w:rsid w:val="00E35559"/>
    <w:rsid w:val="00E36606"/>
    <w:rsid w:val="00E366B2"/>
    <w:rsid w:val="00E3723A"/>
    <w:rsid w:val="00E37860"/>
    <w:rsid w:val="00E4248A"/>
    <w:rsid w:val="00E4286F"/>
    <w:rsid w:val="00E446F1"/>
    <w:rsid w:val="00E452F0"/>
    <w:rsid w:val="00E46886"/>
    <w:rsid w:val="00E47AEF"/>
    <w:rsid w:val="00E47E3E"/>
    <w:rsid w:val="00E50497"/>
    <w:rsid w:val="00E52D08"/>
    <w:rsid w:val="00E53B75"/>
    <w:rsid w:val="00E548EB"/>
    <w:rsid w:val="00E54E3B"/>
    <w:rsid w:val="00E57565"/>
    <w:rsid w:val="00E60E74"/>
    <w:rsid w:val="00E60FF4"/>
    <w:rsid w:val="00E629E6"/>
    <w:rsid w:val="00E63838"/>
    <w:rsid w:val="00E64434"/>
    <w:rsid w:val="00E67C51"/>
    <w:rsid w:val="00E72EFC"/>
    <w:rsid w:val="00E758EC"/>
    <w:rsid w:val="00E771CE"/>
    <w:rsid w:val="00E8234C"/>
    <w:rsid w:val="00E827FB"/>
    <w:rsid w:val="00E828BE"/>
    <w:rsid w:val="00E83AA9"/>
    <w:rsid w:val="00E84C08"/>
    <w:rsid w:val="00E8531B"/>
    <w:rsid w:val="00E85928"/>
    <w:rsid w:val="00E87822"/>
    <w:rsid w:val="00E90395"/>
    <w:rsid w:val="00E90E49"/>
    <w:rsid w:val="00E917F9"/>
    <w:rsid w:val="00E9291C"/>
    <w:rsid w:val="00E93FFE"/>
    <w:rsid w:val="00E94F8A"/>
    <w:rsid w:val="00EA0B99"/>
    <w:rsid w:val="00EA42F4"/>
    <w:rsid w:val="00EA5B41"/>
    <w:rsid w:val="00EA7A41"/>
    <w:rsid w:val="00EB077B"/>
    <w:rsid w:val="00EB17B8"/>
    <w:rsid w:val="00EB4EA2"/>
    <w:rsid w:val="00EB52BE"/>
    <w:rsid w:val="00EC1CA7"/>
    <w:rsid w:val="00EC27C6"/>
    <w:rsid w:val="00EC2B8D"/>
    <w:rsid w:val="00EC3063"/>
    <w:rsid w:val="00EC4207"/>
    <w:rsid w:val="00EC5653"/>
    <w:rsid w:val="00EC71CE"/>
    <w:rsid w:val="00ED0CF0"/>
    <w:rsid w:val="00ED1006"/>
    <w:rsid w:val="00ED3427"/>
    <w:rsid w:val="00ED4354"/>
    <w:rsid w:val="00EE1870"/>
    <w:rsid w:val="00EF18FE"/>
    <w:rsid w:val="00EF3A0B"/>
    <w:rsid w:val="00EF5787"/>
    <w:rsid w:val="00EF60D0"/>
    <w:rsid w:val="00F01ADF"/>
    <w:rsid w:val="00F01FC3"/>
    <w:rsid w:val="00F033FE"/>
    <w:rsid w:val="00F0528D"/>
    <w:rsid w:val="00F05ABE"/>
    <w:rsid w:val="00F05D97"/>
    <w:rsid w:val="00F06C67"/>
    <w:rsid w:val="00F06DFD"/>
    <w:rsid w:val="00F071D1"/>
    <w:rsid w:val="00F07533"/>
    <w:rsid w:val="00F10629"/>
    <w:rsid w:val="00F10B8F"/>
    <w:rsid w:val="00F15BBA"/>
    <w:rsid w:val="00F15FA5"/>
    <w:rsid w:val="00F15FC6"/>
    <w:rsid w:val="00F2094C"/>
    <w:rsid w:val="00F209B7"/>
    <w:rsid w:val="00F2376F"/>
    <w:rsid w:val="00F243D8"/>
    <w:rsid w:val="00F254CC"/>
    <w:rsid w:val="00F26D5C"/>
    <w:rsid w:val="00F30828"/>
    <w:rsid w:val="00F31123"/>
    <w:rsid w:val="00F313D6"/>
    <w:rsid w:val="00F32C43"/>
    <w:rsid w:val="00F35ED2"/>
    <w:rsid w:val="00F40F0C"/>
    <w:rsid w:val="00F44387"/>
    <w:rsid w:val="00F44CD3"/>
    <w:rsid w:val="00F4766C"/>
    <w:rsid w:val="00F479FC"/>
    <w:rsid w:val="00F5019A"/>
    <w:rsid w:val="00F507D1"/>
    <w:rsid w:val="00F519CE"/>
    <w:rsid w:val="00F51ADA"/>
    <w:rsid w:val="00F607C5"/>
    <w:rsid w:val="00F60DEA"/>
    <w:rsid w:val="00F61435"/>
    <w:rsid w:val="00F62DDA"/>
    <w:rsid w:val="00F6302A"/>
    <w:rsid w:val="00F63ED0"/>
    <w:rsid w:val="00F64C2B"/>
    <w:rsid w:val="00F64EAB"/>
    <w:rsid w:val="00F651BE"/>
    <w:rsid w:val="00F67F53"/>
    <w:rsid w:val="00F703BE"/>
    <w:rsid w:val="00F706A8"/>
    <w:rsid w:val="00F71F69"/>
    <w:rsid w:val="00F72B72"/>
    <w:rsid w:val="00F74819"/>
    <w:rsid w:val="00F74B42"/>
    <w:rsid w:val="00F74BB9"/>
    <w:rsid w:val="00F75582"/>
    <w:rsid w:val="00F76EFA"/>
    <w:rsid w:val="00F804BE"/>
    <w:rsid w:val="00F8143E"/>
    <w:rsid w:val="00F817CE"/>
    <w:rsid w:val="00F8456C"/>
    <w:rsid w:val="00F859D8"/>
    <w:rsid w:val="00F868F5"/>
    <w:rsid w:val="00F9056A"/>
    <w:rsid w:val="00F90F8D"/>
    <w:rsid w:val="00F92782"/>
    <w:rsid w:val="00F93AA9"/>
    <w:rsid w:val="00F96967"/>
    <w:rsid w:val="00F96985"/>
    <w:rsid w:val="00F97838"/>
    <w:rsid w:val="00FA1148"/>
    <w:rsid w:val="00FA1E1D"/>
    <w:rsid w:val="00FA2BB3"/>
    <w:rsid w:val="00FA6494"/>
    <w:rsid w:val="00FB4C80"/>
    <w:rsid w:val="00FB5BE0"/>
    <w:rsid w:val="00FB6219"/>
    <w:rsid w:val="00FB6A6A"/>
    <w:rsid w:val="00FB6BEC"/>
    <w:rsid w:val="00FC0B76"/>
    <w:rsid w:val="00FC3C25"/>
    <w:rsid w:val="00FC4643"/>
    <w:rsid w:val="00FC65E4"/>
    <w:rsid w:val="00FC7429"/>
    <w:rsid w:val="00FD07F6"/>
    <w:rsid w:val="00FD1EC8"/>
    <w:rsid w:val="00FD47ED"/>
    <w:rsid w:val="00FD5500"/>
    <w:rsid w:val="00FD6BBC"/>
    <w:rsid w:val="00FD74DB"/>
    <w:rsid w:val="00FD7660"/>
    <w:rsid w:val="00FE0655"/>
    <w:rsid w:val="00FE0978"/>
    <w:rsid w:val="00FE1317"/>
    <w:rsid w:val="00FE2365"/>
    <w:rsid w:val="00FE2454"/>
    <w:rsid w:val="00FE42D9"/>
    <w:rsid w:val="00FE4C7B"/>
    <w:rsid w:val="00FE578A"/>
    <w:rsid w:val="00FE7336"/>
    <w:rsid w:val="00FE787C"/>
    <w:rsid w:val="00FE7D5D"/>
    <w:rsid w:val="00FF0FDB"/>
    <w:rsid w:val="00FF18B3"/>
    <w:rsid w:val="00FF298C"/>
    <w:rsid w:val="00FF45A5"/>
    <w:rsid w:val="00FF4752"/>
    <w:rsid w:val="00FF5C91"/>
    <w:rsid w:val="00FF67A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8D2711"/>
  <w15:chartTrackingRefBased/>
  <w15:docId w15:val="{166799DD-CDA7-4A5D-91E0-7CBE45E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7475B"/>
    <w:pPr>
      <w:spacing w:after="160" w:line="259" w:lineRule="auto"/>
    </w:pPr>
    <w:rPr>
      <w:rFonts w:asciiTheme="minorHAnsi" w:eastAsiaTheme="minorEastAsia" w:hAnsiTheme="minorHAnsi" w:cstheme="minorBidi"/>
      <w:sz w:val="22"/>
      <w:szCs w:val="22"/>
      <w:lang w:val="sv-SE" w:eastAsia="ja-JP"/>
    </w:rPr>
  </w:style>
  <w:style w:type="paragraph" w:styleId="Heading1">
    <w:name w:val="heading 1"/>
    <w:next w:val="Normal"/>
    <w:link w:val="Heading1Char"/>
    <w:qFormat/>
    <w:rsid w:val="0059151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91518"/>
    <w:pPr>
      <w:numPr>
        <w:ilvl w:val="1"/>
      </w:numPr>
      <w:pBdr>
        <w:top w:val="none" w:sz="0" w:space="0" w:color="auto"/>
      </w:pBdr>
      <w:tabs>
        <w:tab w:val="num" w:pos="576"/>
      </w:tabs>
      <w:spacing w:before="180"/>
      <w:outlineLvl w:val="1"/>
    </w:pPr>
    <w:rPr>
      <w:sz w:val="32"/>
      <w:szCs w:val="32"/>
    </w:rPr>
  </w:style>
  <w:style w:type="paragraph" w:styleId="Heading3">
    <w:name w:val="heading 3"/>
    <w:basedOn w:val="Heading2"/>
    <w:next w:val="Normal"/>
    <w:qFormat/>
    <w:rsid w:val="00591518"/>
    <w:pPr>
      <w:numPr>
        <w:ilvl w:val="2"/>
      </w:numPr>
      <w:spacing w:before="120"/>
      <w:outlineLvl w:val="2"/>
    </w:pPr>
    <w:rPr>
      <w:sz w:val="28"/>
      <w:szCs w:val="28"/>
    </w:rPr>
  </w:style>
  <w:style w:type="paragraph" w:styleId="Heading4">
    <w:name w:val="heading 4"/>
    <w:basedOn w:val="Heading3"/>
    <w:next w:val="Normal"/>
    <w:qFormat/>
    <w:rsid w:val="00591518"/>
    <w:pPr>
      <w:numPr>
        <w:ilvl w:val="3"/>
      </w:numPr>
      <w:outlineLvl w:val="3"/>
    </w:pPr>
    <w:rPr>
      <w:sz w:val="24"/>
      <w:szCs w:val="24"/>
    </w:rPr>
  </w:style>
  <w:style w:type="paragraph" w:styleId="Heading5">
    <w:name w:val="heading 5"/>
    <w:basedOn w:val="Heading4"/>
    <w:next w:val="Normal"/>
    <w:qFormat/>
    <w:rsid w:val="00591518"/>
    <w:pPr>
      <w:numPr>
        <w:ilvl w:val="4"/>
      </w:numPr>
      <w:outlineLvl w:val="4"/>
    </w:pPr>
    <w:rPr>
      <w:sz w:val="22"/>
      <w:szCs w:val="22"/>
    </w:rPr>
  </w:style>
  <w:style w:type="paragraph" w:styleId="Heading6">
    <w:name w:val="heading 6"/>
    <w:basedOn w:val="Normal"/>
    <w:next w:val="Normal"/>
    <w:qFormat/>
    <w:rsid w:val="00591518"/>
    <w:pPr>
      <w:keepNext/>
      <w:keepLines/>
      <w:numPr>
        <w:ilvl w:val="5"/>
        <w:numId w:val="1"/>
      </w:numPr>
      <w:spacing w:before="120"/>
      <w:outlineLvl w:val="5"/>
    </w:pPr>
    <w:rPr>
      <w:rFonts w:cs="Arial"/>
    </w:rPr>
  </w:style>
  <w:style w:type="paragraph" w:styleId="Heading7">
    <w:name w:val="heading 7"/>
    <w:basedOn w:val="Normal"/>
    <w:next w:val="Normal"/>
    <w:qFormat/>
    <w:rsid w:val="00591518"/>
    <w:pPr>
      <w:keepNext/>
      <w:keepLines/>
      <w:numPr>
        <w:ilvl w:val="6"/>
        <w:numId w:val="1"/>
      </w:numPr>
      <w:spacing w:before="120"/>
      <w:outlineLvl w:val="6"/>
    </w:pPr>
    <w:rPr>
      <w:rFonts w:cs="Arial"/>
    </w:rPr>
  </w:style>
  <w:style w:type="paragraph" w:styleId="Heading8">
    <w:name w:val="heading 8"/>
    <w:basedOn w:val="Heading7"/>
    <w:next w:val="Normal"/>
    <w:qFormat/>
    <w:rsid w:val="00591518"/>
    <w:pPr>
      <w:numPr>
        <w:ilvl w:val="7"/>
      </w:numPr>
      <w:outlineLvl w:val="7"/>
    </w:pPr>
  </w:style>
  <w:style w:type="paragraph" w:styleId="Heading9">
    <w:name w:val="heading 9"/>
    <w:basedOn w:val="Heading8"/>
    <w:next w:val="Normal"/>
    <w:qFormat/>
    <w:rsid w:val="00591518"/>
    <w:pPr>
      <w:numPr>
        <w:ilvl w:val="8"/>
      </w:numPr>
      <w:outlineLvl w:val="8"/>
    </w:pPr>
  </w:style>
  <w:style w:type="character" w:default="1" w:styleId="DefaultParagraphFont">
    <w:name w:val="Default Paragraph Font"/>
    <w:uiPriority w:val="1"/>
    <w:semiHidden/>
    <w:unhideWhenUsed/>
    <w:rsid w:val="0007475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7475B"/>
  </w:style>
  <w:style w:type="paragraph" w:styleId="TOC8">
    <w:name w:val="toc 8"/>
    <w:basedOn w:val="TOC1"/>
    <w:semiHidden/>
    <w:rsid w:val="00591518"/>
    <w:pPr>
      <w:spacing w:before="180"/>
      <w:ind w:left="2693" w:hanging="2693"/>
    </w:pPr>
    <w:rPr>
      <w:b w:val="0"/>
      <w:bCs/>
    </w:rPr>
  </w:style>
  <w:style w:type="paragraph" w:styleId="TOC1">
    <w:name w:val="toc 1"/>
    <w:aliases w:val="Observation TOC2"/>
    <w:uiPriority w:val="39"/>
    <w:rsid w:val="0059151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91518"/>
    <w:pPr>
      <w:keepNext/>
      <w:keepLines/>
      <w:spacing w:before="180"/>
      <w:jc w:val="center"/>
    </w:pPr>
  </w:style>
  <w:style w:type="paragraph" w:styleId="Caption">
    <w:name w:val="caption"/>
    <w:basedOn w:val="Normal"/>
    <w:next w:val="Normal"/>
    <w:qFormat/>
    <w:rsid w:val="00591518"/>
    <w:pPr>
      <w:spacing w:after="240"/>
      <w:jc w:val="center"/>
    </w:pPr>
    <w:rPr>
      <w:b/>
      <w:bCs/>
    </w:rPr>
  </w:style>
  <w:style w:type="paragraph" w:styleId="TOC5">
    <w:name w:val="toc 5"/>
    <w:aliases w:val="Observation TOC"/>
    <w:basedOn w:val="TOC4"/>
    <w:semiHidden/>
    <w:rsid w:val="00591518"/>
    <w:pPr>
      <w:tabs>
        <w:tab w:val="right" w:pos="1701"/>
      </w:tabs>
      <w:ind w:left="1701" w:hanging="1701"/>
    </w:pPr>
  </w:style>
  <w:style w:type="paragraph" w:styleId="TOC4">
    <w:name w:val="toc 4"/>
    <w:basedOn w:val="TOC3"/>
    <w:semiHidden/>
    <w:rsid w:val="00591518"/>
    <w:pPr>
      <w:ind w:left="1418" w:hanging="1418"/>
    </w:pPr>
  </w:style>
  <w:style w:type="paragraph" w:styleId="TOC3">
    <w:name w:val="toc 3"/>
    <w:basedOn w:val="TOC2"/>
    <w:semiHidden/>
    <w:rsid w:val="00591518"/>
    <w:pPr>
      <w:ind w:left="1134" w:hanging="1134"/>
    </w:pPr>
  </w:style>
  <w:style w:type="paragraph" w:styleId="TOC2">
    <w:name w:val="toc 2"/>
    <w:basedOn w:val="TOC1"/>
    <w:semiHidden/>
    <w:rsid w:val="00591518"/>
    <w:pPr>
      <w:keepNext w:val="0"/>
      <w:spacing w:before="0"/>
      <w:ind w:left="851" w:hanging="851"/>
    </w:pPr>
    <w:rPr>
      <w:szCs w:val="20"/>
    </w:rPr>
  </w:style>
  <w:style w:type="paragraph" w:styleId="Index2">
    <w:name w:val="index 2"/>
    <w:basedOn w:val="Index1"/>
    <w:semiHidden/>
    <w:rsid w:val="00591518"/>
    <w:pPr>
      <w:ind w:left="284"/>
    </w:pPr>
  </w:style>
  <w:style w:type="paragraph" w:styleId="Index1">
    <w:name w:val="index 1"/>
    <w:basedOn w:val="Normal"/>
    <w:semiHidden/>
    <w:rsid w:val="00591518"/>
    <w:pPr>
      <w:keepLines/>
      <w:spacing w:after="0"/>
    </w:pPr>
  </w:style>
  <w:style w:type="paragraph" w:styleId="DocumentMap">
    <w:name w:val="Document Map"/>
    <w:basedOn w:val="Normal"/>
    <w:semiHidden/>
    <w:rsid w:val="00591518"/>
    <w:pPr>
      <w:shd w:val="clear" w:color="auto" w:fill="000080"/>
    </w:pPr>
    <w:rPr>
      <w:rFonts w:ascii="Tahoma" w:hAnsi="Tahoma" w:cs="Tahoma"/>
    </w:rPr>
  </w:style>
  <w:style w:type="paragraph" w:styleId="ListNumber2">
    <w:name w:val="List Number 2"/>
    <w:basedOn w:val="ListNumber"/>
    <w:rsid w:val="00591518"/>
    <w:pPr>
      <w:ind w:left="851"/>
    </w:pPr>
  </w:style>
  <w:style w:type="paragraph" w:styleId="ListNumber">
    <w:name w:val="List Number"/>
    <w:basedOn w:val="List"/>
    <w:rsid w:val="00591518"/>
  </w:style>
  <w:style w:type="paragraph" w:styleId="List">
    <w:name w:val="List"/>
    <w:basedOn w:val="Normal"/>
    <w:rsid w:val="00591518"/>
    <w:pPr>
      <w:ind w:left="568" w:hanging="284"/>
    </w:pPr>
  </w:style>
  <w:style w:type="paragraph" w:styleId="Header">
    <w:name w:val="header"/>
    <w:rsid w:val="0059151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91518"/>
    <w:rPr>
      <w:b/>
      <w:bCs/>
      <w:position w:val="6"/>
      <w:sz w:val="16"/>
      <w:szCs w:val="16"/>
    </w:rPr>
  </w:style>
  <w:style w:type="paragraph" w:styleId="FootnoteText">
    <w:name w:val="footnote text"/>
    <w:basedOn w:val="Normal"/>
    <w:semiHidden/>
    <w:rsid w:val="00591518"/>
    <w:pPr>
      <w:keepLines/>
      <w:spacing w:after="0"/>
      <w:ind w:left="454" w:hanging="454"/>
    </w:pPr>
    <w:rPr>
      <w:sz w:val="16"/>
      <w:szCs w:val="16"/>
    </w:rPr>
  </w:style>
  <w:style w:type="paragraph" w:customStyle="1" w:styleId="3GPPHeader">
    <w:name w:val="3GPP_Header"/>
    <w:basedOn w:val="Normal"/>
    <w:rsid w:val="00591518"/>
    <w:pPr>
      <w:tabs>
        <w:tab w:val="left" w:pos="1701"/>
        <w:tab w:val="right" w:pos="9639"/>
      </w:tabs>
      <w:spacing w:after="240"/>
    </w:pPr>
    <w:rPr>
      <w:b/>
      <w:sz w:val="24"/>
    </w:rPr>
  </w:style>
  <w:style w:type="paragraph" w:styleId="TOC9">
    <w:name w:val="toc 9"/>
    <w:basedOn w:val="TOC8"/>
    <w:semiHidden/>
    <w:rsid w:val="00591518"/>
    <w:pPr>
      <w:ind w:left="1418" w:hanging="1418"/>
    </w:pPr>
  </w:style>
  <w:style w:type="paragraph" w:styleId="TOC6">
    <w:name w:val="toc 6"/>
    <w:basedOn w:val="TOC5"/>
    <w:next w:val="Normal"/>
    <w:semiHidden/>
    <w:rsid w:val="00591518"/>
    <w:pPr>
      <w:ind w:left="1985" w:hanging="1985"/>
    </w:pPr>
  </w:style>
  <w:style w:type="paragraph" w:styleId="TOC7">
    <w:name w:val="toc 7"/>
    <w:basedOn w:val="TOC6"/>
    <w:next w:val="Normal"/>
    <w:semiHidden/>
    <w:rsid w:val="00591518"/>
    <w:pPr>
      <w:ind w:left="2268" w:hanging="2268"/>
    </w:pPr>
  </w:style>
  <w:style w:type="paragraph" w:styleId="ListBullet2">
    <w:name w:val="List Bullet 2"/>
    <w:basedOn w:val="ListBullet"/>
    <w:rsid w:val="00591518"/>
    <w:pPr>
      <w:numPr>
        <w:numId w:val="6"/>
      </w:numPr>
    </w:pPr>
  </w:style>
  <w:style w:type="paragraph" w:styleId="ListBullet">
    <w:name w:val="List Bullet"/>
    <w:basedOn w:val="BodyText"/>
    <w:rsid w:val="00591518"/>
    <w:pPr>
      <w:numPr>
        <w:numId w:val="5"/>
      </w:numPr>
    </w:pPr>
  </w:style>
  <w:style w:type="paragraph" w:styleId="ListBullet3">
    <w:name w:val="List Bullet 3"/>
    <w:basedOn w:val="ListBullet2"/>
    <w:rsid w:val="00591518"/>
    <w:pPr>
      <w:numPr>
        <w:numId w:val="7"/>
      </w:numPr>
    </w:pPr>
  </w:style>
  <w:style w:type="paragraph" w:customStyle="1" w:styleId="EQ">
    <w:name w:val="EQ"/>
    <w:basedOn w:val="Normal"/>
    <w:next w:val="Normal"/>
    <w:rsid w:val="00591518"/>
    <w:pPr>
      <w:keepLines/>
      <w:tabs>
        <w:tab w:val="center" w:pos="4536"/>
        <w:tab w:val="right" w:pos="9072"/>
      </w:tabs>
      <w:spacing w:after="180"/>
    </w:pPr>
    <w:rPr>
      <w:noProof/>
    </w:rPr>
  </w:style>
  <w:style w:type="paragraph" w:styleId="List2">
    <w:name w:val="List 2"/>
    <w:basedOn w:val="List"/>
    <w:rsid w:val="00591518"/>
    <w:pPr>
      <w:ind w:left="851"/>
    </w:pPr>
  </w:style>
  <w:style w:type="paragraph" w:styleId="List3">
    <w:name w:val="List 3"/>
    <w:basedOn w:val="List2"/>
    <w:rsid w:val="00591518"/>
    <w:pPr>
      <w:ind w:left="1135"/>
    </w:pPr>
  </w:style>
  <w:style w:type="paragraph" w:styleId="List4">
    <w:name w:val="List 4"/>
    <w:basedOn w:val="List3"/>
    <w:rsid w:val="00591518"/>
    <w:pPr>
      <w:ind w:left="1418"/>
    </w:pPr>
  </w:style>
  <w:style w:type="paragraph" w:styleId="List5">
    <w:name w:val="List 5"/>
    <w:basedOn w:val="List4"/>
    <w:rsid w:val="00591518"/>
    <w:pPr>
      <w:ind w:left="1702"/>
    </w:pPr>
  </w:style>
  <w:style w:type="paragraph" w:customStyle="1" w:styleId="EditorsNote">
    <w:name w:val="Editor's Note"/>
    <w:basedOn w:val="Normal"/>
    <w:rsid w:val="00591518"/>
    <w:pPr>
      <w:keepLines/>
      <w:spacing w:after="180"/>
      <w:ind w:left="1135" w:hanging="851"/>
    </w:pPr>
    <w:rPr>
      <w:color w:val="FF0000"/>
    </w:rPr>
  </w:style>
  <w:style w:type="paragraph" w:styleId="ListBullet4">
    <w:name w:val="List Bullet 4"/>
    <w:basedOn w:val="ListBullet3"/>
    <w:rsid w:val="00591518"/>
    <w:pPr>
      <w:numPr>
        <w:numId w:val="8"/>
      </w:numPr>
    </w:pPr>
  </w:style>
  <w:style w:type="paragraph" w:styleId="ListBullet5">
    <w:name w:val="List Bullet 5"/>
    <w:basedOn w:val="ListBullet4"/>
    <w:rsid w:val="00591518"/>
    <w:pPr>
      <w:numPr>
        <w:numId w:val="4"/>
      </w:numPr>
    </w:pPr>
  </w:style>
  <w:style w:type="paragraph" w:styleId="Footer">
    <w:name w:val="footer"/>
    <w:basedOn w:val="Header"/>
    <w:semiHidden/>
    <w:rsid w:val="00591518"/>
    <w:pPr>
      <w:jc w:val="center"/>
    </w:pPr>
    <w:rPr>
      <w:i/>
      <w:iCs/>
    </w:rPr>
  </w:style>
  <w:style w:type="paragraph" w:customStyle="1" w:styleId="Reference">
    <w:name w:val="Reference"/>
    <w:basedOn w:val="Normal"/>
    <w:rsid w:val="00591518"/>
    <w:pPr>
      <w:numPr>
        <w:numId w:val="2"/>
      </w:numPr>
    </w:pPr>
  </w:style>
  <w:style w:type="paragraph" w:styleId="BalloonText">
    <w:name w:val="Balloon Text"/>
    <w:basedOn w:val="Normal"/>
    <w:semiHidden/>
    <w:rsid w:val="00591518"/>
    <w:rPr>
      <w:rFonts w:ascii="Tahoma" w:hAnsi="Tahoma" w:cs="Tahoma"/>
      <w:sz w:val="16"/>
      <w:szCs w:val="16"/>
    </w:rPr>
  </w:style>
  <w:style w:type="character" w:styleId="PageNumber">
    <w:name w:val="page number"/>
    <w:basedOn w:val="DefaultParagraphFont"/>
    <w:semiHidden/>
    <w:rsid w:val="00591518"/>
  </w:style>
  <w:style w:type="paragraph" w:styleId="BodyText">
    <w:name w:val="Body Text"/>
    <w:basedOn w:val="Normal"/>
    <w:link w:val="BodyTextChar"/>
    <w:rsid w:val="00591518"/>
  </w:style>
  <w:style w:type="character" w:styleId="Hyperlink">
    <w:name w:val="Hyperlink"/>
    <w:uiPriority w:val="99"/>
    <w:rsid w:val="00591518"/>
    <w:rPr>
      <w:color w:val="0000FF"/>
      <w:u w:val="single"/>
      <w:lang w:val="en-GB"/>
    </w:rPr>
  </w:style>
  <w:style w:type="character" w:styleId="FollowedHyperlink">
    <w:name w:val="FollowedHyperlink"/>
    <w:semiHidden/>
    <w:rsid w:val="00591518"/>
    <w:rPr>
      <w:color w:val="FF0000"/>
      <w:u w:val="single"/>
    </w:rPr>
  </w:style>
  <w:style w:type="character" w:styleId="CommentReference">
    <w:name w:val="annotation reference"/>
    <w:rsid w:val="00591518"/>
    <w:rPr>
      <w:sz w:val="16"/>
      <w:szCs w:val="16"/>
    </w:rPr>
  </w:style>
  <w:style w:type="paragraph" w:styleId="CommentText">
    <w:name w:val="annotation text"/>
    <w:basedOn w:val="Normal"/>
    <w:link w:val="CommentTextChar"/>
    <w:semiHidden/>
    <w:rsid w:val="00591518"/>
  </w:style>
  <w:style w:type="paragraph" w:styleId="CommentSubject">
    <w:name w:val="annotation subject"/>
    <w:basedOn w:val="CommentText"/>
    <w:next w:val="CommentText"/>
    <w:semiHidden/>
    <w:rsid w:val="00591518"/>
    <w:rPr>
      <w:b/>
      <w:bCs/>
    </w:rPr>
  </w:style>
  <w:style w:type="character" w:customStyle="1" w:styleId="Heading1Char">
    <w:name w:val="Heading 1 Char"/>
    <w:link w:val="Heading1"/>
    <w:rsid w:val="00591518"/>
    <w:rPr>
      <w:rFonts w:ascii="Arial" w:hAnsi="Arial" w:cs="Arial"/>
      <w:sz w:val="36"/>
      <w:szCs w:val="36"/>
      <w:lang w:val="en-GB" w:eastAsia="zh-CN"/>
    </w:rPr>
  </w:style>
  <w:style w:type="paragraph" w:customStyle="1" w:styleId="B1">
    <w:name w:val="B1"/>
    <w:basedOn w:val="List"/>
    <w:link w:val="B1Char"/>
    <w:rsid w:val="00591518"/>
    <w:pPr>
      <w:spacing w:after="180"/>
    </w:pPr>
  </w:style>
  <w:style w:type="paragraph" w:customStyle="1" w:styleId="B2">
    <w:name w:val="B2"/>
    <w:basedOn w:val="List2"/>
    <w:rsid w:val="00591518"/>
    <w:pPr>
      <w:spacing w:after="180"/>
    </w:pPr>
  </w:style>
  <w:style w:type="paragraph" w:customStyle="1" w:styleId="B3">
    <w:name w:val="B3"/>
    <w:basedOn w:val="List3"/>
    <w:rsid w:val="00591518"/>
    <w:pPr>
      <w:spacing w:after="180"/>
    </w:pPr>
  </w:style>
  <w:style w:type="paragraph" w:customStyle="1" w:styleId="B4">
    <w:name w:val="B4"/>
    <w:basedOn w:val="List4"/>
    <w:rsid w:val="00591518"/>
    <w:pPr>
      <w:spacing w:after="180"/>
    </w:pPr>
  </w:style>
  <w:style w:type="paragraph" w:customStyle="1" w:styleId="Proposal">
    <w:name w:val="Proposal"/>
    <w:basedOn w:val="Normal"/>
    <w:rsid w:val="00591518"/>
    <w:pPr>
      <w:numPr>
        <w:numId w:val="3"/>
      </w:numPr>
      <w:tabs>
        <w:tab w:val="clear" w:pos="1304"/>
        <w:tab w:val="left" w:pos="1701"/>
      </w:tabs>
      <w:ind w:left="1701" w:hanging="1701"/>
    </w:pPr>
    <w:rPr>
      <w:b/>
      <w:bCs/>
    </w:rPr>
  </w:style>
  <w:style w:type="character" w:customStyle="1" w:styleId="BodyTextChar">
    <w:name w:val="Body Text Char"/>
    <w:link w:val="BodyText"/>
    <w:rsid w:val="00591518"/>
    <w:rPr>
      <w:rFonts w:ascii="Arial" w:hAnsi="Arial"/>
      <w:lang w:val="en-GB" w:eastAsia="zh-CN"/>
    </w:rPr>
  </w:style>
  <w:style w:type="paragraph" w:customStyle="1" w:styleId="B5">
    <w:name w:val="B5"/>
    <w:basedOn w:val="List5"/>
    <w:rsid w:val="00591518"/>
    <w:pPr>
      <w:spacing w:after="180"/>
    </w:pPr>
  </w:style>
  <w:style w:type="paragraph" w:customStyle="1" w:styleId="EX">
    <w:name w:val="EX"/>
    <w:basedOn w:val="Normal"/>
    <w:rsid w:val="00591518"/>
    <w:pPr>
      <w:keepLines/>
      <w:spacing w:after="180"/>
      <w:ind w:left="1702" w:hanging="1418"/>
    </w:pPr>
  </w:style>
  <w:style w:type="paragraph" w:customStyle="1" w:styleId="EW">
    <w:name w:val="EW"/>
    <w:basedOn w:val="EX"/>
    <w:rsid w:val="00591518"/>
    <w:pPr>
      <w:spacing w:after="0"/>
    </w:pPr>
  </w:style>
  <w:style w:type="paragraph" w:customStyle="1" w:styleId="TAL">
    <w:name w:val="TAL"/>
    <w:basedOn w:val="Normal"/>
    <w:link w:val="TALCar"/>
    <w:rsid w:val="00591518"/>
    <w:pPr>
      <w:keepNext/>
      <w:keepLines/>
      <w:spacing w:after="0"/>
    </w:pPr>
    <w:rPr>
      <w:sz w:val="18"/>
    </w:rPr>
  </w:style>
  <w:style w:type="paragraph" w:customStyle="1" w:styleId="TAC">
    <w:name w:val="TAC"/>
    <w:basedOn w:val="TAL"/>
    <w:link w:val="TACChar"/>
    <w:rsid w:val="00591518"/>
    <w:pPr>
      <w:jc w:val="center"/>
    </w:pPr>
  </w:style>
  <w:style w:type="paragraph" w:customStyle="1" w:styleId="TAH">
    <w:name w:val="TAH"/>
    <w:basedOn w:val="TAC"/>
    <w:link w:val="TAHCar"/>
    <w:rsid w:val="00591518"/>
    <w:rPr>
      <w:b/>
    </w:rPr>
  </w:style>
  <w:style w:type="paragraph" w:customStyle="1" w:styleId="TAN">
    <w:name w:val="TAN"/>
    <w:basedOn w:val="TAL"/>
    <w:rsid w:val="00591518"/>
    <w:pPr>
      <w:ind w:left="851" w:hanging="851"/>
    </w:pPr>
  </w:style>
  <w:style w:type="paragraph" w:customStyle="1" w:styleId="TAR">
    <w:name w:val="TAR"/>
    <w:basedOn w:val="TAL"/>
    <w:rsid w:val="00591518"/>
    <w:pPr>
      <w:jc w:val="right"/>
    </w:pPr>
  </w:style>
  <w:style w:type="paragraph" w:customStyle="1" w:styleId="TH">
    <w:name w:val="TH"/>
    <w:basedOn w:val="Normal"/>
    <w:rsid w:val="00591518"/>
    <w:pPr>
      <w:keepNext/>
      <w:keepLines/>
      <w:spacing w:before="60" w:after="180"/>
      <w:jc w:val="center"/>
    </w:pPr>
    <w:rPr>
      <w:b/>
    </w:rPr>
  </w:style>
  <w:style w:type="paragraph" w:customStyle="1" w:styleId="TF">
    <w:name w:val="TF"/>
    <w:basedOn w:val="TH"/>
    <w:rsid w:val="00591518"/>
    <w:pPr>
      <w:keepNext w:val="0"/>
      <w:spacing w:before="0" w:after="240"/>
    </w:pPr>
  </w:style>
  <w:style w:type="paragraph" w:customStyle="1" w:styleId="TT">
    <w:name w:val="TT"/>
    <w:basedOn w:val="Heading1"/>
    <w:next w:val="Normal"/>
    <w:rsid w:val="00591518"/>
    <w:pPr>
      <w:numPr>
        <w:numId w:val="0"/>
      </w:numPr>
      <w:ind w:left="1134" w:hanging="1134"/>
      <w:outlineLvl w:val="9"/>
    </w:pPr>
    <w:rPr>
      <w:rFonts w:cs="Times New Roman"/>
      <w:szCs w:val="20"/>
      <w:lang w:eastAsia="en-US"/>
    </w:rPr>
  </w:style>
  <w:style w:type="paragraph" w:customStyle="1" w:styleId="ZA">
    <w:name w:val="ZA"/>
    <w:rsid w:val="005915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915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9151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9151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91518"/>
  </w:style>
  <w:style w:type="paragraph" w:customStyle="1" w:styleId="ZH">
    <w:name w:val="ZH"/>
    <w:rsid w:val="0059151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9151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91518"/>
    <w:pPr>
      <w:framePr w:hRule="auto" w:wrap="notBeside" w:y="852"/>
    </w:pPr>
    <w:rPr>
      <w:i w:val="0"/>
      <w:sz w:val="40"/>
    </w:rPr>
  </w:style>
  <w:style w:type="paragraph" w:customStyle="1" w:styleId="ZU">
    <w:name w:val="ZU"/>
    <w:rsid w:val="005915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91518"/>
    <w:pPr>
      <w:framePr w:wrap="notBeside" w:y="16161"/>
    </w:pPr>
  </w:style>
  <w:style w:type="paragraph" w:customStyle="1" w:styleId="FP">
    <w:name w:val="FP"/>
    <w:basedOn w:val="Normal"/>
    <w:rsid w:val="00591518"/>
    <w:pPr>
      <w:spacing w:after="0"/>
    </w:pPr>
  </w:style>
  <w:style w:type="paragraph" w:customStyle="1" w:styleId="Observation">
    <w:name w:val="Observation"/>
    <w:basedOn w:val="Proposal"/>
    <w:qFormat/>
    <w:rsid w:val="00591518"/>
    <w:pPr>
      <w:numPr>
        <w:numId w:val="13"/>
      </w:numPr>
      <w:ind w:left="1701" w:hanging="1701"/>
    </w:pPr>
  </w:style>
  <w:style w:type="paragraph" w:styleId="TableofFigures">
    <w:name w:val="table of figures"/>
    <w:basedOn w:val="Normal"/>
    <w:next w:val="Normal"/>
    <w:uiPriority w:val="99"/>
    <w:rsid w:val="00591518"/>
    <w:pPr>
      <w:ind w:left="1418" w:hanging="1418"/>
    </w:pPr>
    <w:rPr>
      <w:b/>
    </w:rPr>
  </w:style>
  <w:style w:type="paragraph" w:customStyle="1" w:styleId="Doc-text2">
    <w:name w:val="Doc-text2"/>
    <w:basedOn w:val="Normal"/>
    <w:link w:val="Doc-text2Char"/>
    <w:qFormat/>
    <w:rsid w:val="0059151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91518"/>
    <w:rPr>
      <w:rFonts w:ascii="Arial" w:eastAsia="MS Mincho" w:hAnsi="Arial"/>
      <w:szCs w:val="24"/>
      <w:lang w:val="en-GB" w:eastAsia="en-GB"/>
    </w:rPr>
  </w:style>
  <w:style w:type="paragraph" w:styleId="ListParagraph">
    <w:name w:val="List Paragraph"/>
    <w:basedOn w:val="Normal"/>
    <w:uiPriority w:val="34"/>
    <w:qFormat/>
    <w:rsid w:val="009B4F84"/>
    <w:pPr>
      <w:spacing w:after="180"/>
      <w:ind w:left="720"/>
    </w:pPr>
    <w:rPr>
      <w:rFonts w:ascii="Times New Roman" w:hAnsi="Times New Roman"/>
    </w:rPr>
  </w:style>
  <w:style w:type="paragraph" w:customStyle="1" w:styleId="references">
    <w:name w:val="references"/>
    <w:uiPriority w:val="99"/>
    <w:rsid w:val="00F01FC3"/>
    <w:pPr>
      <w:numPr>
        <w:numId w:val="19"/>
      </w:numPr>
      <w:spacing w:after="50" w:line="180" w:lineRule="exact"/>
      <w:jc w:val="both"/>
    </w:pPr>
    <w:rPr>
      <w:rFonts w:ascii="Times New Roman" w:eastAsia="MS Mincho" w:hAnsi="Times New Roman"/>
      <w:noProof/>
      <w:szCs w:val="16"/>
    </w:rPr>
  </w:style>
  <w:style w:type="paragraph" w:styleId="Revision">
    <w:name w:val="Revision"/>
    <w:hidden/>
    <w:uiPriority w:val="99"/>
    <w:semiHidden/>
    <w:rsid w:val="00F05D97"/>
    <w:rPr>
      <w:rFonts w:asciiTheme="minorHAnsi" w:eastAsiaTheme="minorEastAsia" w:hAnsiTheme="minorHAnsi" w:cstheme="minorBidi"/>
      <w:sz w:val="22"/>
      <w:szCs w:val="22"/>
      <w:lang w:val="sv-SE" w:eastAsia="zh-CN"/>
    </w:rPr>
  </w:style>
  <w:style w:type="character" w:customStyle="1" w:styleId="TALCar">
    <w:name w:val="TAL Car"/>
    <w:link w:val="TAL"/>
    <w:rsid w:val="006D0143"/>
    <w:rPr>
      <w:rFonts w:asciiTheme="minorHAnsi" w:eastAsiaTheme="minorEastAsia" w:hAnsiTheme="minorHAnsi" w:cstheme="minorBidi"/>
      <w:sz w:val="18"/>
      <w:szCs w:val="22"/>
      <w:lang w:val="sv-SE" w:eastAsia="zh-CN"/>
    </w:rPr>
  </w:style>
  <w:style w:type="paragraph" w:customStyle="1" w:styleId="EmailDiscussion">
    <w:name w:val="EmailDiscussion"/>
    <w:basedOn w:val="Normal"/>
    <w:next w:val="Doc-text2"/>
    <w:rsid w:val="006D0143"/>
    <w:pPr>
      <w:numPr>
        <w:numId w:val="20"/>
      </w:numPr>
      <w:spacing w:before="40" w:after="0" w:line="240" w:lineRule="auto"/>
    </w:pPr>
    <w:rPr>
      <w:rFonts w:ascii="Arial" w:eastAsia="MS Mincho" w:hAnsi="Arial" w:cs="Times New Roman"/>
      <w:b/>
      <w:sz w:val="20"/>
      <w:szCs w:val="24"/>
      <w:lang w:eastAsia="en-GB"/>
    </w:rPr>
  </w:style>
  <w:style w:type="character" w:customStyle="1" w:styleId="TAHCar">
    <w:name w:val="TAH Car"/>
    <w:link w:val="TAH"/>
    <w:rsid w:val="006D0143"/>
    <w:rPr>
      <w:rFonts w:asciiTheme="minorHAnsi" w:eastAsiaTheme="minorEastAsia" w:hAnsiTheme="minorHAnsi" w:cstheme="minorBidi"/>
      <w:b/>
      <w:sz w:val="18"/>
      <w:szCs w:val="22"/>
      <w:lang w:val="sv-SE" w:eastAsia="zh-CN"/>
    </w:rPr>
  </w:style>
  <w:style w:type="paragraph" w:customStyle="1" w:styleId="NO">
    <w:name w:val="NO"/>
    <w:basedOn w:val="Normal"/>
    <w:link w:val="NOChar"/>
    <w:rsid w:val="00880B5F"/>
    <w:pPr>
      <w:keepLines/>
      <w:spacing w:after="180" w:line="240" w:lineRule="auto"/>
      <w:ind w:left="1135" w:hanging="851"/>
      <w:jc w:val="both"/>
    </w:pPr>
    <w:rPr>
      <w:rFonts w:ascii="Times New Roman" w:eastAsia="Malgun Gothic" w:hAnsi="Times New Roman" w:cs="Times New Roman"/>
      <w:sz w:val="20"/>
      <w:szCs w:val="20"/>
      <w:lang w:val="x-none"/>
    </w:rPr>
  </w:style>
  <w:style w:type="character" w:customStyle="1" w:styleId="NOChar">
    <w:name w:val="NO Char"/>
    <w:link w:val="NO"/>
    <w:rsid w:val="00880B5F"/>
    <w:rPr>
      <w:rFonts w:ascii="Times New Roman" w:eastAsia="Malgun Gothic" w:hAnsi="Times New Roman"/>
      <w:lang w:val="x-none"/>
    </w:rPr>
  </w:style>
  <w:style w:type="paragraph" w:styleId="NormalWeb">
    <w:name w:val="Normal (Web)"/>
    <w:basedOn w:val="Normal"/>
    <w:uiPriority w:val="99"/>
    <w:unhideWhenUsed/>
    <w:rsid w:val="00D31F00"/>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rsid w:val="00670B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rsid w:val="00A909D5"/>
  </w:style>
  <w:style w:type="character" w:styleId="PlaceholderText">
    <w:name w:val="Placeholder Text"/>
    <w:basedOn w:val="DefaultParagraphFont"/>
    <w:uiPriority w:val="99"/>
    <w:semiHidden/>
    <w:rsid w:val="00290CBA"/>
    <w:rPr>
      <w:color w:val="808080"/>
    </w:rPr>
  </w:style>
  <w:style w:type="paragraph" w:customStyle="1" w:styleId="PL">
    <w:name w:val="PL"/>
    <w:link w:val="PLChar"/>
    <w:rsid w:val="00B512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CRCoverPageZchn">
    <w:name w:val="CR Cover Page Zchn"/>
    <w:link w:val="CRCoverPage"/>
    <w:locked/>
    <w:rsid w:val="0066640E"/>
    <w:rPr>
      <w:rFonts w:ascii="Arial" w:hAnsi="Arial" w:cs="Arial"/>
      <w:lang w:eastAsia="zh-CN"/>
    </w:rPr>
  </w:style>
  <w:style w:type="paragraph" w:customStyle="1" w:styleId="CRCoverPage">
    <w:name w:val="CR Cover Page"/>
    <w:link w:val="CRCoverPageZchn"/>
    <w:rsid w:val="0066640E"/>
    <w:pPr>
      <w:spacing w:after="120"/>
    </w:pPr>
    <w:rPr>
      <w:rFonts w:ascii="Arial" w:hAnsi="Arial" w:cs="Arial"/>
      <w:lang w:eastAsia="zh-CN"/>
    </w:rPr>
  </w:style>
  <w:style w:type="character" w:customStyle="1" w:styleId="TACChar">
    <w:name w:val="TAC Char"/>
    <w:basedOn w:val="DefaultParagraphFont"/>
    <w:link w:val="TAC"/>
    <w:locked/>
    <w:rsid w:val="00723BB8"/>
    <w:rPr>
      <w:rFonts w:asciiTheme="minorHAnsi" w:eastAsiaTheme="minorHAnsi" w:hAnsiTheme="minorHAnsi" w:cstheme="minorBidi"/>
      <w:sz w:val="18"/>
      <w:szCs w:val="22"/>
      <w:lang w:val="en-GB"/>
    </w:rPr>
  </w:style>
  <w:style w:type="character" w:customStyle="1" w:styleId="PLChar">
    <w:name w:val="PL Char"/>
    <w:link w:val="PL"/>
    <w:rsid w:val="006F0C05"/>
    <w:rPr>
      <w:rFonts w:ascii="Courier New" w:hAnsi="Courier New"/>
      <w:noProof/>
      <w:sz w:val="16"/>
      <w:lang w:val="en-GB"/>
    </w:rPr>
  </w:style>
  <w:style w:type="character" w:customStyle="1" w:styleId="TALChar">
    <w:name w:val="TAL Char"/>
    <w:basedOn w:val="DefaultParagraphFont"/>
    <w:locked/>
    <w:rsid w:val="00721B70"/>
    <w:rPr>
      <w:rFonts w:ascii="Arial" w:hAnsi="Arial"/>
      <w:sz w:val="18"/>
      <w:lang w:val="en-GB"/>
    </w:rPr>
  </w:style>
  <w:style w:type="character" w:customStyle="1" w:styleId="CommentTextChar">
    <w:name w:val="Comment Text Char"/>
    <w:basedOn w:val="DefaultParagraphFont"/>
    <w:link w:val="CommentText"/>
    <w:semiHidden/>
    <w:rsid w:val="00D06031"/>
    <w:rPr>
      <w:rFonts w:asciiTheme="minorHAnsi" w:eastAsiaTheme="minorHAnsi" w:hAnsiTheme="minorHAnsi" w:cstheme="minorBidi"/>
      <w:sz w:val="22"/>
      <w:szCs w:val="22"/>
    </w:rPr>
  </w:style>
  <w:style w:type="character" w:customStyle="1" w:styleId="B1Char">
    <w:name w:val="B1 Char"/>
    <w:basedOn w:val="DefaultParagraphFont"/>
    <w:link w:val="B1"/>
    <w:locked/>
    <w:rsid w:val="00E366B2"/>
    <w:rPr>
      <w:rFonts w:asciiTheme="minorHAnsi" w:eastAsiaTheme="minorHAnsi" w:hAnsiTheme="minorHAnsi" w:cstheme="minorBidi"/>
      <w:sz w:val="22"/>
      <w:szCs w:val="22"/>
    </w:rPr>
  </w:style>
  <w:style w:type="paragraph" w:customStyle="1" w:styleId="BL">
    <w:name w:val="BL"/>
    <w:basedOn w:val="Normal"/>
    <w:rsid w:val="008904D2"/>
    <w:pPr>
      <w:widowControl w:val="0"/>
      <w:tabs>
        <w:tab w:val="left" w:pos="851"/>
        <w:tab w:val="right" w:pos="10260"/>
      </w:tabs>
      <w:overflowPunct w:val="0"/>
      <w:autoSpaceDE w:val="0"/>
      <w:autoSpaceDN w:val="0"/>
      <w:adjustRightInd w:val="0"/>
      <w:spacing w:after="180" w:line="240" w:lineRule="auto"/>
      <w:ind w:left="851" w:right="612" w:hanging="283"/>
      <w:jc w:val="both"/>
      <w:textAlignment w:val="baseline"/>
    </w:pPr>
    <w:rPr>
      <w:rFonts w:ascii="Arial" w:eastAsia="Times New Roman" w:hAnsi="Arial" w:cs="Times New Roman"/>
      <w:b/>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21132">
      <w:bodyDiv w:val="1"/>
      <w:marLeft w:val="0"/>
      <w:marRight w:val="0"/>
      <w:marTop w:val="0"/>
      <w:marBottom w:val="0"/>
      <w:divBdr>
        <w:top w:val="none" w:sz="0" w:space="0" w:color="auto"/>
        <w:left w:val="none" w:sz="0" w:space="0" w:color="auto"/>
        <w:bottom w:val="none" w:sz="0" w:space="0" w:color="auto"/>
        <w:right w:val="none" w:sz="0" w:space="0" w:color="auto"/>
      </w:divBdr>
    </w:div>
    <w:div w:id="267664700">
      <w:bodyDiv w:val="1"/>
      <w:marLeft w:val="0"/>
      <w:marRight w:val="0"/>
      <w:marTop w:val="0"/>
      <w:marBottom w:val="0"/>
      <w:divBdr>
        <w:top w:val="none" w:sz="0" w:space="0" w:color="auto"/>
        <w:left w:val="none" w:sz="0" w:space="0" w:color="auto"/>
        <w:bottom w:val="none" w:sz="0" w:space="0" w:color="auto"/>
        <w:right w:val="none" w:sz="0" w:space="0" w:color="auto"/>
      </w:divBdr>
    </w:div>
    <w:div w:id="320281813">
      <w:bodyDiv w:val="1"/>
      <w:marLeft w:val="0"/>
      <w:marRight w:val="0"/>
      <w:marTop w:val="0"/>
      <w:marBottom w:val="0"/>
      <w:divBdr>
        <w:top w:val="none" w:sz="0" w:space="0" w:color="auto"/>
        <w:left w:val="none" w:sz="0" w:space="0" w:color="auto"/>
        <w:bottom w:val="none" w:sz="0" w:space="0" w:color="auto"/>
        <w:right w:val="none" w:sz="0" w:space="0" w:color="auto"/>
      </w:divBdr>
    </w:div>
    <w:div w:id="326246732">
      <w:bodyDiv w:val="1"/>
      <w:marLeft w:val="0"/>
      <w:marRight w:val="0"/>
      <w:marTop w:val="0"/>
      <w:marBottom w:val="0"/>
      <w:divBdr>
        <w:top w:val="none" w:sz="0" w:space="0" w:color="auto"/>
        <w:left w:val="none" w:sz="0" w:space="0" w:color="auto"/>
        <w:bottom w:val="none" w:sz="0" w:space="0" w:color="auto"/>
        <w:right w:val="none" w:sz="0" w:space="0" w:color="auto"/>
      </w:divBdr>
    </w:div>
    <w:div w:id="402338079">
      <w:bodyDiv w:val="1"/>
      <w:marLeft w:val="0"/>
      <w:marRight w:val="0"/>
      <w:marTop w:val="0"/>
      <w:marBottom w:val="0"/>
      <w:divBdr>
        <w:top w:val="none" w:sz="0" w:space="0" w:color="auto"/>
        <w:left w:val="none" w:sz="0" w:space="0" w:color="auto"/>
        <w:bottom w:val="none" w:sz="0" w:space="0" w:color="auto"/>
        <w:right w:val="none" w:sz="0" w:space="0" w:color="auto"/>
      </w:divBdr>
    </w:div>
    <w:div w:id="449276176">
      <w:bodyDiv w:val="1"/>
      <w:marLeft w:val="0"/>
      <w:marRight w:val="0"/>
      <w:marTop w:val="0"/>
      <w:marBottom w:val="0"/>
      <w:divBdr>
        <w:top w:val="none" w:sz="0" w:space="0" w:color="auto"/>
        <w:left w:val="none" w:sz="0" w:space="0" w:color="auto"/>
        <w:bottom w:val="none" w:sz="0" w:space="0" w:color="auto"/>
        <w:right w:val="none" w:sz="0" w:space="0" w:color="auto"/>
      </w:divBdr>
    </w:div>
    <w:div w:id="462423726">
      <w:bodyDiv w:val="1"/>
      <w:marLeft w:val="0"/>
      <w:marRight w:val="0"/>
      <w:marTop w:val="0"/>
      <w:marBottom w:val="0"/>
      <w:divBdr>
        <w:top w:val="none" w:sz="0" w:space="0" w:color="auto"/>
        <w:left w:val="none" w:sz="0" w:space="0" w:color="auto"/>
        <w:bottom w:val="none" w:sz="0" w:space="0" w:color="auto"/>
        <w:right w:val="none" w:sz="0" w:space="0" w:color="auto"/>
      </w:divBdr>
    </w:div>
    <w:div w:id="549193488">
      <w:bodyDiv w:val="1"/>
      <w:marLeft w:val="0"/>
      <w:marRight w:val="0"/>
      <w:marTop w:val="0"/>
      <w:marBottom w:val="0"/>
      <w:divBdr>
        <w:top w:val="none" w:sz="0" w:space="0" w:color="auto"/>
        <w:left w:val="none" w:sz="0" w:space="0" w:color="auto"/>
        <w:bottom w:val="none" w:sz="0" w:space="0" w:color="auto"/>
        <w:right w:val="none" w:sz="0" w:space="0" w:color="auto"/>
      </w:divBdr>
    </w:div>
    <w:div w:id="558439325">
      <w:bodyDiv w:val="1"/>
      <w:marLeft w:val="0"/>
      <w:marRight w:val="0"/>
      <w:marTop w:val="0"/>
      <w:marBottom w:val="0"/>
      <w:divBdr>
        <w:top w:val="none" w:sz="0" w:space="0" w:color="auto"/>
        <w:left w:val="none" w:sz="0" w:space="0" w:color="auto"/>
        <w:bottom w:val="none" w:sz="0" w:space="0" w:color="auto"/>
        <w:right w:val="none" w:sz="0" w:space="0" w:color="auto"/>
      </w:divBdr>
    </w:div>
    <w:div w:id="597715019">
      <w:bodyDiv w:val="1"/>
      <w:marLeft w:val="0"/>
      <w:marRight w:val="0"/>
      <w:marTop w:val="0"/>
      <w:marBottom w:val="0"/>
      <w:divBdr>
        <w:top w:val="none" w:sz="0" w:space="0" w:color="auto"/>
        <w:left w:val="none" w:sz="0" w:space="0" w:color="auto"/>
        <w:bottom w:val="none" w:sz="0" w:space="0" w:color="auto"/>
        <w:right w:val="none" w:sz="0" w:space="0" w:color="auto"/>
      </w:divBdr>
    </w:div>
    <w:div w:id="649479348">
      <w:bodyDiv w:val="1"/>
      <w:marLeft w:val="0"/>
      <w:marRight w:val="0"/>
      <w:marTop w:val="0"/>
      <w:marBottom w:val="0"/>
      <w:divBdr>
        <w:top w:val="none" w:sz="0" w:space="0" w:color="auto"/>
        <w:left w:val="none" w:sz="0" w:space="0" w:color="auto"/>
        <w:bottom w:val="none" w:sz="0" w:space="0" w:color="auto"/>
        <w:right w:val="none" w:sz="0" w:space="0" w:color="auto"/>
      </w:divBdr>
    </w:div>
    <w:div w:id="1066997598">
      <w:bodyDiv w:val="1"/>
      <w:marLeft w:val="0"/>
      <w:marRight w:val="0"/>
      <w:marTop w:val="0"/>
      <w:marBottom w:val="0"/>
      <w:divBdr>
        <w:top w:val="none" w:sz="0" w:space="0" w:color="auto"/>
        <w:left w:val="none" w:sz="0" w:space="0" w:color="auto"/>
        <w:bottom w:val="none" w:sz="0" w:space="0" w:color="auto"/>
        <w:right w:val="none" w:sz="0" w:space="0" w:color="auto"/>
      </w:divBdr>
    </w:div>
    <w:div w:id="1280800824">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05957419">
      <w:bodyDiv w:val="1"/>
      <w:marLeft w:val="0"/>
      <w:marRight w:val="0"/>
      <w:marTop w:val="0"/>
      <w:marBottom w:val="0"/>
      <w:divBdr>
        <w:top w:val="none" w:sz="0" w:space="0" w:color="auto"/>
        <w:left w:val="none" w:sz="0" w:space="0" w:color="auto"/>
        <w:bottom w:val="none" w:sz="0" w:space="0" w:color="auto"/>
        <w:right w:val="none" w:sz="0" w:space="0" w:color="auto"/>
      </w:divBdr>
    </w:div>
    <w:div w:id="1652715447">
      <w:bodyDiv w:val="1"/>
      <w:marLeft w:val="0"/>
      <w:marRight w:val="0"/>
      <w:marTop w:val="0"/>
      <w:marBottom w:val="0"/>
      <w:divBdr>
        <w:top w:val="none" w:sz="0" w:space="0" w:color="auto"/>
        <w:left w:val="none" w:sz="0" w:space="0" w:color="auto"/>
        <w:bottom w:val="none" w:sz="0" w:space="0" w:color="auto"/>
        <w:right w:val="none" w:sz="0" w:space="0" w:color="auto"/>
      </w:divBdr>
    </w:div>
    <w:div w:id="1790274148">
      <w:bodyDiv w:val="1"/>
      <w:marLeft w:val="0"/>
      <w:marRight w:val="0"/>
      <w:marTop w:val="0"/>
      <w:marBottom w:val="0"/>
      <w:divBdr>
        <w:top w:val="none" w:sz="0" w:space="0" w:color="auto"/>
        <w:left w:val="none" w:sz="0" w:space="0" w:color="auto"/>
        <w:bottom w:val="none" w:sz="0" w:space="0" w:color="auto"/>
        <w:right w:val="none" w:sz="0" w:space="0" w:color="auto"/>
      </w:divBdr>
    </w:div>
    <w:div w:id="1803232810">
      <w:bodyDiv w:val="1"/>
      <w:marLeft w:val="0"/>
      <w:marRight w:val="0"/>
      <w:marTop w:val="0"/>
      <w:marBottom w:val="0"/>
      <w:divBdr>
        <w:top w:val="none" w:sz="0" w:space="0" w:color="auto"/>
        <w:left w:val="none" w:sz="0" w:space="0" w:color="auto"/>
        <w:bottom w:val="none" w:sz="0" w:space="0" w:color="auto"/>
        <w:right w:val="none" w:sz="0" w:space="0" w:color="auto"/>
      </w:divBdr>
    </w:div>
    <w:div w:id="1944023747">
      <w:bodyDiv w:val="1"/>
      <w:marLeft w:val="0"/>
      <w:marRight w:val="0"/>
      <w:marTop w:val="0"/>
      <w:marBottom w:val="0"/>
      <w:divBdr>
        <w:top w:val="none" w:sz="0" w:space="0" w:color="auto"/>
        <w:left w:val="none" w:sz="0" w:space="0" w:color="auto"/>
        <w:bottom w:val="none" w:sz="0" w:space="0" w:color="auto"/>
        <w:right w:val="none" w:sz="0" w:space="0" w:color="auto"/>
      </w:divBdr>
    </w:div>
    <w:div w:id="2008513845">
      <w:bodyDiv w:val="1"/>
      <w:marLeft w:val="0"/>
      <w:marRight w:val="0"/>
      <w:marTop w:val="0"/>
      <w:marBottom w:val="0"/>
      <w:divBdr>
        <w:top w:val="none" w:sz="0" w:space="0" w:color="auto"/>
        <w:left w:val="none" w:sz="0" w:space="0" w:color="auto"/>
        <w:bottom w:val="none" w:sz="0" w:space="0" w:color="auto"/>
        <w:right w:val="none" w:sz="0" w:space="0" w:color="auto"/>
      </w:divBdr>
    </w:div>
    <w:div w:id="2026393859">
      <w:bodyDiv w:val="1"/>
      <w:marLeft w:val="0"/>
      <w:marRight w:val="0"/>
      <w:marTop w:val="0"/>
      <w:marBottom w:val="0"/>
      <w:divBdr>
        <w:top w:val="none" w:sz="0" w:space="0" w:color="auto"/>
        <w:left w:val="none" w:sz="0" w:space="0" w:color="auto"/>
        <w:bottom w:val="none" w:sz="0" w:space="0" w:color="auto"/>
        <w:right w:val="none" w:sz="0" w:space="0" w:color="auto"/>
      </w:divBdr>
    </w:div>
    <w:div w:id="2065450301">
      <w:bodyDiv w:val="1"/>
      <w:marLeft w:val="0"/>
      <w:marRight w:val="0"/>
      <w:marTop w:val="0"/>
      <w:marBottom w:val="0"/>
      <w:divBdr>
        <w:top w:val="none" w:sz="0" w:space="0" w:color="auto"/>
        <w:left w:val="none" w:sz="0" w:space="0" w:color="auto"/>
        <w:bottom w:val="none" w:sz="0" w:space="0" w:color="auto"/>
        <w:right w:val="none" w:sz="0" w:space="0" w:color="auto"/>
      </w:divBdr>
      <w:divsChild>
        <w:div w:id="1494180737">
          <w:marLeft w:val="0"/>
          <w:marRight w:val="0"/>
          <w:marTop w:val="0"/>
          <w:marBottom w:val="0"/>
          <w:divBdr>
            <w:top w:val="none" w:sz="0" w:space="0" w:color="auto"/>
            <w:left w:val="none" w:sz="0" w:space="0" w:color="auto"/>
            <w:bottom w:val="none" w:sz="0" w:space="0" w:color="auto"/>
            <w:right w:val="none" w:sz="0" w:space="0" w:color="auto"/>
          </w:divBdr>
          <w:divsChild>
            <w:div w:id="1982927085">
              <w:marLeft w:val="0"/>
              <w:marRight w:val="0"/>
              <w:marTop w:val="0"/>
              <w:marBottom w:val="0"/>
              <w:divBdr>
                <w:top w:val="none" w:sz="0" w:space="0" w:color="auto"/>
                <w:left w:val="none" w:sz="0" w:space="0" w:color="auto"/>
                <w:bottom w:val="none" w:sz="0" w:space="0" w:color="auto"/>
                <w:right w:val="none" w:sz="0" w:space="0" w:color="auto"/>
              </w:divBdr>
              <w:divsChild>
                <w:div w:id="1780878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5NUHHDQN7SK2-1476151046-20659</_dlc_DocId>
    <_dlc_DocIdUrl xmlns="f166a696-7b5b-4ccd-9f0c-ffde0cceec81">
      <Url>https://ericsson.sharepoint.com/sites/star/_layouts/15/DocIdRedir.aspx?ID=5NUHHDQN7SK2-1476151046-20659</Url>
      <Description>5NUHHDQN7SK2-1476151046-20659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CFB30C-7A2A-4748-A69D-C952748ADEE4}">
  <ds:schemaRefs>
    <ds:schemaRef ds:uri="http://schemas.microsoft.com/sharepoint/events"/>
  </ds:schemaRefs>
</ds:datastoreItem>
</file>

<file path=customXml/itemProps2.xml><?xml version="1.0" encoding="utf-8"?>
<ds:datastoreItem xmlns:ds="http://schemas.openxmlformats.org/officeDocument/2006/customXml" ds:itemID="{548494C9-355A-4082-A8B9-63290CD26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259F43DA-E8EC-4C60-9FCF-6B012D966073}">
  <ds:schemaRefs>
    <ds:schemaRef ds:uri="Microsoft.SharePoint.Taxonomy.ContentTypeSync"/>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C046E932-A989-4B36-8EA3-BC2E4FC33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392</Words>
  <Characters>2081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Sara Modarres Razavi</dc:creator>
  <cp:keywords>TDoc; Ericsson; 3GPP</cp:keywords>
  <dc:description/>
  <cp:lastModifiedBy>Berggren, Anders</cp:lastModifiedBy>
  <cp:revision>3</cp:revision>
  <cp:lastPrinted>2008-01-31T16:09:00Z</cp:lastPrinted>
  <dcterms:created xsi:type="dcterms:W3CDTF">2019-02-14T18:10:00Z</dcterms:created>
  <dcterms:modified xsi:type="dcterms:W3CDTF">2019-02-14T18:10:00Z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7ed15e46-7150-4d04-b6e9-f9ba00d3adf9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URL">
    <vt:lpwstr/>
  </property>
  <property fmtid="{D5CDD505-2E9C-101B-9397-08002B2CF9AE}" pid="17" name="Comments">
    <vt:lpwstr/>
  </property>
</Properties>
</file>